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7CC51D09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FC2647">
        <w:rPr>
          <w:b/>
          <w:i/>
          <w:sz w:val="28"/>
          <w:lang w:val="en-CA"/>
        </w:rPr>
        <w:t>2256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6F9F911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F27123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6021C4C5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3E7E58">
              <w:rPr>
                <w:rFonts w:eastAsiaTheme="minorEastAsia"/>
                <w:b/>
                <w:sz w:val="28"/>
                <w:lang w:val="en-CA" w:eastAsia="zh-CN"/>
              </w:rPr>
              <w:t>538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21647A9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7B68F2">
              <w:rPr>
                <w:rFonts w:eastAsia="SimSun"/>
                <w:b/>
                <w:sz w:val="28"/>
                <w:lang w:val="en-CA" w:eastAsia="zh-CN"/>
              </w:rPr>
              <w:t>7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C1585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7B68F2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40CBD269" w:rsidR="00A30704" w:rsidRPr="00D12109" w:rsidRDefault="000F3A35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308397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7B68F2">
              <w:rPr>
                <w:lang w:val="en-CA"/>
              </w:rPr>
              <w:t>7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</w:t>
            </w:r>
            <w:r w:rsidR="00F27123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5F073D">
              <w:rPr>
                <w:lang w:val="en-CA"/>
              </w:rPr>
              <w:t>T</w:t>
            </w:r>
            <w:r w:rsidR="00F45B39" w:rsidRPr="00F45B39">
              <w:rPr>
                <w:lang w:val="en-CA"/>
              </w:rPr>
              <w:t>race</w:t>
            </w:r>
            <w:r w:rsidR="005F073D">
              <w:rPr>
                <w:lang w:val="en-CA"/>
              </w:rPr>
              <w:t xml:space="preserve"> </w:t>
            </w:r>
            <w:r w:rsidR="00F45B39" w:rsidRPr="00F45B39">
              <w:rPr>
                <w:lang w:val="en-CA"/>
              </w:rPr>
              <w:t>T</w:t>
            </w:r>
            <w:r w:rsidR="005F073D">
              <w:rPr>
                <w:lang w:val="en-CA"/>
              </w:rPr>
              <w:t>arget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38322A5" w:rsidR="00A30704" w:rsidRPr="00D12109" w:rsidRDefault="00D741EA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1BC47BC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7B68F2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325E2F9A" w:rsidR="008D7B6F" w:rsidRPr="00D12109" w:rsidRDefault="00FA43CB" w:rsidP="00073572">
            <w:pPr>
              <w:pStyle w:val="CRCoverPage"/>
              <w:ind w:left="100"/>
              <w:rPr>
                <w:lang w:val="en-CA"/>
              </w:rPr>
            </w:pPr>
            <w:r w:rsidRPr="00FA43CB">
              <w:rPr>
                <w:lang w:val="en-CA"/>
              </w:rPr>
              <w:t>Trace Target</w:t>
            </w:r>
            <w:r w:rsidRPr="00FA43CB">
              <w:rPr>
                <w:lang w:val="en-US"/>
              </w:rPr>
              <w:t xml:space="preserve"> is specified in section 5.12</w:t>
            </w:r>
            <w:r w:rsidR="005F073D">
              <w:rPr>
                <w:lang w:val="en-US"/>
              </w:rPr>
              <w:t xml:space="preserve"> of TS32.422</w:t>
            </w:r>
            <w:r w:rsidRPr="00FA43CB">
              <w:rPr>
                <w:lang w:val="en-US"/>
              </w:rPr>
              <w:t xml:space="preserve">. It </w:t>
            </w:r>
            <w:r w:rsidRPr="00FA43CB">
              <w:rPr>
                <w:lang w:val="en-CA"/>
              </w:rPr>
              <w:t>consists of the ID type and the ID value. However</w:t>
            </w:r>
            <w:r>
              <w:rPr>
                <w:lang w:val="en-CA"/>
              </w:rPr>
              <w:t>,</w:t>
            </w:r>
            <w:r w:rsidRPr="00FA43CB">
              <w:rPr>
                <w:lang w:val="en-CA"/>
              </w:rPr>
              <w:t xml:space="preserve"> in 28.622, </w:t>
            </w:r>
            <w:proofErr w:type="spellStart"/>
            <w:r w:rsidRPr="00FA43CB">
              <w:rPr>
                <w:lang w:val="en-CA"/>
              </w:rPr>
              <w:t>traceTarget</w:t>
            </w:r>
            <w:proofErr w:type="spellEnd"/>
            <w:r w:rsidRPr="00FA43CB">
              <w:rPr>
                <w:lang w:val="en-CA"/>
              </w:rPr>
              <w:t xml:space="preserve"> is </w:t>
            </w:r>
            <w:r w:rsidR="0003701C">
              <w:rPr>
                <w:lang w:val="en-CA"/>
              </w:rPr>
              <w:t xml:space="preserve">defined as </w:t>
            </w:r>
            <w:r w:rsidRPr="00FA43CB">
              <w:rPr>
                <w:lang w:val="en-CA"/>
              </w:rPr>
              <w:t>a string</w:t>
            </w:r>
            <w:r w:rsidR="0003701C">
              <w:rPr>
                <w:lang w:val="en-CA"/>
              </w:rPr>
              <w:t xml:space="preserve"> </w:t>
            </w:r>
            <w:r w:rsidRPr="00FA43CB">
              <w:rPr>
                <w:lang w:val="en-CA"/>
              </w:rPr>
              <w:t>with allowed value</w:t>
            </w:r>
            <w:r w:rsidR="00C13076">
              <w:rPr>
                <w:lang w:val="en-CA"/>
              </w:rPr>
              <w:t xml:space="preserve"> for ID type only</w:t>
            </w:r>
            <w:r w:rsidRPr="00FA43CB">
              <w:rPr>
                <w:lang w:val="en-CA"/>
              </w:rPr>
              <w:t>, e.g. "NG-RAN_CELL" for NR,</w:t>
            </w:r>
            <w:r w:rsidR="002A7309">
              <w:rPr>
                <w:lang w:val="en-CA"/>
              </w:rPr>
              <w:t xml:space="preserve"> </w:t>
            </w:r>
            <w:r w:rsidRPr="00FA43CB">
              <w:rPr>
                <w:lang w:val="en-CA"/>
              </w:rPr>
              <w:t>or "E-UTRAN_CELL" for E-UTRAN.</w:t>
            </w:r>
            <w:r w:rsidR="00C13076">
              <w:rPr>
                <w:lang w:val="en-CA"/>
              </w:rPr>
              <w:t xml:space="preserve"> In </w:t>
            </w:r>
            <w:r w:rsidR="002A7309">
              <w:rPr>
                <w:lang w:val="en-CA"/>
              </w:rPr>
              <w:t xml:space="preserve">YANG, </w:t>
            </w:r>
            <w:proofErr w:type="spellStart"/>
            <w:r w:rsidR="002A7309" w:rsidRPr="00FA43CB">
              <w:rPr>
                <w:lang w:val="en-CA"/>
              </w:rPr>
              <w:t>traceTarget</w:t>
            </w:r>
            <w:proofErr w:type="spellEnd"/>
            <w:r w:rsidR="00C13076" w:rsidRPr="00FA43CB">
              <w:rPr>
                <w:lang w:val="en-CA"/>
              </w:rPr>
              <w:t xml:space="preserve"> is </w:t>
            </w:r>
            <w:r w:rsidR="00C13076">
              <w:rPr>
                <w:lang w:val="en-CA"/>
              </w:rPr>
              <w:t xml:space="preserve">defined as </w:t>
            </w:r>
            <w:r w:rsidR="002A7309">
              <w:rPr>
                <w:lang w:val="en-CA"/>
              </w:rPr>
              <w:t xml:space="preserve">data type with </w:t>
            </w:r>
            <w:proofErr w:type="spellStart"/>
            <w:r w:rsidR="002A7309" w:rsidRPr="002A7309">
              <w:rPr>
                <w:lang w:val="en-IE"/>
              </w:rPr>
              <w:t>targetIdType</w:t>
            </w:r>
            <w:proofErr w:type="spellEnd"/>
            <w:r w:rsidR="002A7309">
              <w:rPr>
                <w:lang w:val="en-IE"/>
              </w:rPr>
              <w:t xml:space="preserve"> as ENUM and </w:t>
            </w:r>
            <w:proofErr w:type="spellStart"/>
            <w:r w:rsidR="002A7309" w:rsidRPr="002A7309">
              <w:rPr>
                <w:lang w:val="en-IE"/>
              </w:rPr>
              <w:t>targetIdValue</w:t>
            </w:r>
            <w:proofErr w:type="spellEnd"/>
            <w:r w:rsidR="002A7309">
              <w:rPr>
                <w:lang w:val="en-IE"/>
              </w:rPr>
              <w:t xml:space="preserve"> as string</w:t>
            </w:r>
            <w:r w:rsidRPr="00FA43CB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77F3701" w:rsidR="0087681E" w:rsidRPr="00D12109" w:rsidRDefault="00BB3971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Make</w:t>
            </w:r>
            <w:r w:rsidR="00911F0B">
              <w:rPr>
                <w:lang w:val="en-US"/>
              </w:rPr>
              <w:t xml:space="preserve"> </w:t>
            </w:r>
            <w:proofErr w:type="spellStart"/>
            <w:r w:rsidR="00B66E18" w:rsidRPr="00FA43CB">
              <w:rPr>
                <w:lang w:val="en-CA"/>
              </w:rPr>
              <w:t>traceTarget</w:t>
            </w:r>
            <w:proofErr w:type="spellEnd"/>
            <w:r w:rsidR="00B66E18">
              <w:rPr>
                <w:lang w:val="en-CA"/>
              </w:rPr>
              <w:t xml:space="preserve"> as a new data type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2D31226" w:rsidR="00A30704" w:rsidRPr="00436708" w:rsidRDefault="000F3A35" w:rsidP="000F3A35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https://forge.3gpp.org/rep/sa5/MnS/-/merge_requests/1709</w:t>
              </w:r>
            </w:hyperlink>
            <w:r>
              <w:t xml:space="preserve"> at commit </w:t>
            </w:r>
            <w:r w:rsidR="003B703A" w:rsidRPr="003B703A">
              <w:t>1c3920a71149f8cd143ef7c7ef008b0aabe31ebb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B4465D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7A041729" w:rsidR="00A30704" w:rsidRPr="00D12109" w:rsidRDefault="00AC3B0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9C90F26" w:rsidR="00A30704" w:rsidRPr="00D12109" w:rsidRDefault="00AC3B0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6E7030A2" w14:textId="77777777" w:rsidR="00867639" w:rsidRDefault="00867639" w:rsidP="008676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0696FC" w14:textId="77777777" w:rsidR="00867639" w:rsidRPr="00A717EB" w:rsidRDefault="00867639" w:rsidP="008676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DB1D2F" w14:textId="77777777" w:rsidR="00867639" w:rsidRPr="008F7C23" w:rsidRDefault="00867639" w:rsidP="0086763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4FB7388" w14:textId="77777777" w:rsidR="00867639" w:rsidRDefault="00867639" w:rsidP="00867639">
      <w:pPr>
        <w:pStyle w:val="PL"/>
      </w:pPr>
      <w:r>
        <w:t>module _3gpp-common-trace {</w:t>
      </w:r>
    </w:p>
    <w:p w14:paraId="6D8C11FA" w14:textId="77777777" w:rsidR="00867639" w:rsidRDefault="00867639" w:rsidP="00867639">
      <w:pPr>
        <w:pStyle w:val="PL"/>
      </w:pPr>
      <w:r>
        <w:t xml:space="preserve">  yang-version 1.1;</w:t>
      </w:r>
    </w:p>
    <w:p w14:paraId="319AA17A" w14:textId="77777777" w:rsidR="00867639" w:rsidRDefault="00867639" w:rsidP="00867639">
      <w:pPr>
        <w:pStyle w:val="PL"/>
      </w:pPr>
      <w:r>
        <w:t xml:space="preserve">  namespace "urn:3gpp:sa5:_3gpp-common-trace";</w:t>
      </w:r>
    </w:p>
    <w:p w14:paraId="14319054" w14:textId="77777777" w:rsidR="00867639" w:rsidRDefault="00867639" w:rsidP="00867639">
      <w:pPr>
        <w:pStyle w:val="PL"/>
      </w:pPr>
      <w:r>
        <w:t xml:space="preserve">  prefix "trace3gpp";</w:t>
      </w:r>
    </w:p>
    <w:p w14:paraId="4C7A932C" w14:textId="77777777" w:rsidR="00867639" w:rsidRDefault="00867639" w:rsidP="00867639">
      <w:pPr>
        <w:pStyle w:val="PL"/>
      </w:pPr>
    </w:p>
    <w:p w14:paraId="156CE2B8" w14:textId="77777777" w:rsidR="00867639" w:rsidRDefault="00867639" w:rsidP="00867639">
      <w:pPr>
        <w:pStyle w:val="PL"/>
      </w:pPr>
      <w:r>
        <w:lastRenderedPageBreak/>
        <w:t xml:space="preserve">  import _3gpp-common-top { prefix top3gpp; }</w:t>
      </w:r>
    </w:p>
    <w:p w14:paraId="0D425742" w14:textId="77777777" w:rsidR="00867639" w:rsidRDefault="00867639" w:rsidP="00867639">
      <w:pPr>
        <w:pStyle w:val="PL"/>
      </w:pPr>
      <w:r>
        <w:t xml:space="preserve">  import _3gpp-common-yang-types {prefix types3gpp; }</w:t>
      </w:r>
    </w:p>
    <w:p w14:paraId="451A2B1C" w14:textId="77777777" w:rsidR="00867639" w:rsidRDefault="00867639" w:rsidP="00867639">
      <w:pPr>
        <w:pStyle w:val="PL"/>
      </w:pPr>
      <w:r>
        <w:t xml:space="preserve">  import _3gpp-common-yang-extensions { prefix yext3gpp; }</w:t>
      </w:r>
    </w:p>
    <w:p w14:paraId="17F4AA7D" w14:textId="77777777" w:rsidR="00867639" w:rsidRDefault="00867639" w:rsidP="00867639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03D44AB" w14:textId="77777777" w:rsidR="00867639" w:rsidRDefault="00867639" w:rsidP="00867639">
      <w:pPr>
        <w:pStyle w:val="PL"/>
      </w:pPr>
      <w:r>
        <w:t xml:space="preserve">  import _3gpp-common-files { prefix files3gpp; }</w:t>
      </w:r>
    </w:p>
    <w:p w14:paraId="698023FE" w14:textId="77777777" w:rsidR="00867639" w:rsidRDefault="00867639" w:rsidP="00867639">
      <w:pPr>
        <w:pStyle w:val="PL"/>
      </w:pPr>
    </w:p>
    <w:p w14:paraId="73F1B93D" w14:textId="77777777" w:rsidR="00867639" w:rsidRDefault="00867639" w:rsidP="00867639">
      <w:pPr>
        <w:pStyle w:val="PL"/>
      </w:pPr>
      <w:r>
        <w:t xml:space="preserve">  organization "3GPP SA5";</w:t>
      </w:r>
    </w:p>
    <w:p w14:paraId="1B5C3D91" w14:textId="77777777" w:rsidR="00867639" w:rsidRDefault="00867639" w:rsidP="00867639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CB2A670" w14:textId="77777777" w:rsidR="00867639" w:rsidRDefault="00867639" w:rsidP="00867639">
      <w:pPr>
        <w:pStyle w:val="PL"/>
      </w:pPr>
    </w:p>
    <w:p w14:paraId="2CA7EA75" w14:textId="77777777" w:rsidR="00867639" w:rsidRDefault="00867639" w:rsidP="00867639">
      <w:pPr>
        <w:pStyle w:val="PL"/>
      </w:pPr>
      <w:r>
        <w:t xml:space="preserve">  description "Trace handling</w:t>
      </w:r>
    </w:p>
    <w:p w14:paraId="40DA6731" w14:textId="77777777" w:rsidR="00867639" w:rsidRDefault="00867639" w:rsidP="00867639">
      <w:pPr>
        <w:pStyle w:val="PL"/>
      </w:pPr>
      <w:r>
        <w:t xml:space="preserve">    Copyright 2025, 3GPP Organizational Partners (ARIB, ATIS, CCSA, ETSI, TSDSI, </w:t>
      </w:r>
    </w:p>
    <w:p w14:paraId="15B590BB" w14:textId="77777777" w:rsidR="00867639" w:rsidRDefault="00867639" w:rsidP="00867639">
      <w:pPr>
        <w:pStyle w:val="PL"/>
      </w:pPr>
      <w:r>
        <w:t xml:space="preserve">    TTA, TTC). All rights reserved.";</w:t>
      </w:r>
    </w:p>
    <w:p w14:paraId="717E05CF" w14:textId="77777777" w:rsidR="00867639" w:rsidRDefault="00867639" w:rsidP="00867639">
      <w:pPr>
        <w:pStyle w:val="PL"/>
      </w:pPr>
    </w:p>
    <w:p w14:paraId="0AB1D907" w14:textId="77777777" w:rsidR="00867639" w:rsidRDefault="00867639" w:rsidP="00867639">
      <w:pPr>
        <w:pStyle w:val="PL"/>
      </w:pPr>
      <w:r>
        <w:t xml:space="preserve">  reference "3GPP TS 28.623</w:t>
      </w:r>
    </w:p>
    <w:p w14:paraId="63DF9AB6" w14:textId="77777777" w:rsidR="00867639" w:rsidRDefault="00867639" w:rsidP="00867639">
      <w:pPr>
        <w:pStyle w:val="PL"/>
      </w:pPr>
      <w:r>
        <w:t xml:space="preserve">      Generic Network Resource Model (NRM)</w:t>
      </w:r>
    </w:p>
    <w:p w14:paraId="143F28AA" w14:textId="77777777" w:rsidR="00867639" w:rsidRDefault="00867639" w:rsidP="00867639">
      <w:pPr>
        <w:pStyle w:val="PL"/>
      </w:pPr>
      <w:r>
        <w:t xml:space="preserve">      Integration Reference Point (IRP);</w:t>
      </w:r>
    </w:p>
    <w:p w14:paraId="5607AE7D" w14:textId="77777777" w:rsidR="00867639" w:rsidRDefault="00867639" w:rsidP="00867639">
      <w:pPr>
        <w:pStyle w:val="PL"/>
      </w:pPr>
      <w:r>
        <w:t xml:space="preserve">      Solution Set (SS) definitions</w:t>
      </w:r>
    </w:p>
    <w:p w14:paraId="7FBDDC1B" w14:textId="77777777" w:rsidR="00867639" w:rsidRDefault="00867639" w:rsidP="00867639">
      <w:pPr>
        <w:pStyle w:val="PL"/>
      </w:pPr>
    </w:p>
    <w:p w14:paraId="31B1EAD3" w14:textId="77777777" w:rsidR="00867639" w:rsidRDefault="00867639" w:rsidP="00867639">
      <w:pPr>
        <w:pStyle w:val="PL"/>
      </w:pPr>
      <w:r>
        <w:t xml:space="preserve">      3GPP TS 28.622</w:t>
      </w:r>
    </w:p>
    <w:p w14:paraId="118A739A" w14:textId="77777777" w:rsidR="00867639" w:rsidRDefault="00867639" w:rsidP="00867639">
      <w:pPr>
        <w:pStyle w:val="PL"/>
      </w:pPr>
      <w:r>
        <w:t xml:space="preserve">      Generic Network Resource Model (NRM)</w:t>
      </w:r>
    </w:p>
    <w:p w14:paraId="07819159" w14:textId="77777777" w:rsidR="00867639" w:rsidRDefault="00867639" w:rsidP="00867639">
      <w:pPr>
        <w:pStyle w:val="PL"/>
      </w:pPr>
      <w:r>
        <w:t xml:space="preserve">      Integration Reference Point (IRP);</w:t>
      </w:r>
    </w:p>
    <w:p w14:paraId="10B1B1DE" w14:textId="77777777" w:rsidR="00867639" w:rsidRDefault="00867639" w:rsidP="00867639">
      <w:pPr>
        <w:pStyle w:val="PL"/>
      </w:pPr>
      <w:r>
        <w:t xml:space="preserve">      Information Service (IS)";</w:t>
      </w:r>
    </w:p>
    <w:p w14:paraId="0C013D69" w14:textId="77777777" w:rsidR="00867639" w:rsidRDefault="00867639" w:rsidP="00867639">
      <w:pPr>
        <w:pStyle w:val="PL"/>
      </w:pPr>
    </w:p>
    <w:p w14:paraId="269D9B9F" w14:textId="77777777" w:rsidR="00867639" w:rsidRDefault="00867639" w:rsidP="00867639">
      <w:pPr>
        <w:pStyle w:val="PL"/>
        <w:rPr>
          <w:ins w:id="2" w:author="Zu Qiang"/>
        </w:rPr>
      </w:pPr>
      <w:ins w:id="3" w:author="Zu Qiang">
        <w:r>
          <w:t xml:space="preserve">  revision 2025-05-05 { reference "CR-0538" ; }</w:t>
        </w:r>
      </w:ins>
    </w:p>
    <w:p w14:paraId="0767D844" w14:textId="77777777" w:rsidR="00867639" w:rsidRDefault="00867639" w:rsidP="00867639">
      <w:pPr>
        <w:pStyle w:val="PL"/>
      </w:pPr>
      <w:r>
        <w:t xml:space="preserve">  revision 2025-02-05 { reference "CR-0502" ; }</w:t>
      </w:r>
    </w:p>
    <w:p w14:paraId="35E05057" w14:textId="77777777" w:rsidR="00867639" w:rsidRDefault="00867639" w:rsidP="00867639">
      <w:pPr>
        <w:pStyle w:val="PL"/>
      </w:pPr>
      <w:r>
        <w:t xml:space="preserve">  revision 2024-11-05 { reference "CR-0469" ; }</w:t>
      </w:r>
    </w:p>
    <w:p w14:paraId="7976F6D0" w14:textId="77777777" w:rsidR="00867639" w:rsidRDefault="00867639" w:rsidP="00867639">
      <w:pPr>
        <w:pStyle w:val="PL"/>
      </w:pPr>
      <w:r>
        <w:t xml:space="preserve">  revision 2024-08-09 { reference "CR-0419" ; }</w:t>
      </w:r>
    </w:p>
    <w:p w14:paraId="63E78844" w14:textId="77777777" w:rsidR="00867639" w:rsidRDefault="00867639" w:rsidP="00867639">
      <w:pPr>
        <w:pStyle w:val="PL"/>
      </w:pPr>
      <w:r>
        <w:t xml:space="preserve">  revision 2024-05-13 { reference "CR-0360" ; }</w:t>
      </w:r>
    </w:p>
    <w:p w14:paraId="44637889" w14:textId="77777777" w:rsidR="00867639" w:rsidRDefault="00867639" w:rsidP="00867639">
      <w:pPr>
        <w:pStyle w:val="PL"/>
      </w:pPr>
      <w:r>
        <w:t xml:space="preserve">  revision 2024-04-05 { reference "CR-0341" ; }</w:t>
      </w:r>
    </w:p>
    <w:p w14:paraId="371405D3" w14:textId="77777777" w:rsidR="00867639" w:rsidRDefault="00867639" w:rsidP="00867639">
      <w:pPr>
        <w:pStyle w:val="PL"/>
      </w:pPr>
      <w:r>
        <w:t xml:space="preserve">  revision 2023-11-05 { reference "CR-0293 CR-0301" ; } </w:t>
      </w:r>
    </w:p>
    <w:p w14:paraId="16303244" w14:textId="77777777" w:rsidR="00867639" w:rsidRDefault="00867639" w:rsidP="00867639">
      <w:pPr>
        <w:pStyle w:val="PL"/>
      </w:pPr>
      <w:r>
        <w:t xml:space="preserve">  revision 2023-09-17 { reference CR-0270 ; } </w:t>
      </w:r>
    </w:p>
    <w:p w14:paraId="52052089" w14:textId="77777777" w:rsidR="00867639" w:rsidRDefault="00867639" w:rsidP="00867639">
      <w:pPr>
        <w:pStyle w:val="PL"/>
      </w:pPr>
      <w:r>
        <w:t xml:space="preserve">  revision 2023-07-25 { reference CR00252; }</w:t>
      </w:r>
    </w:p>
    <w:p w14:paraId="29BE0CB3" w14:textId="77777777" w:rsidR="00867639" w:rsidRDefault="00867639" w:rsidP="00867639">
      <w:pPr>
        <w:pStyle w:val="PL"/>
      </w:pPr>
      <w:r>
        <w:t xml:space="preserve">  revision 2023-02-17 { reference "CR-0232"; }</w:t>
      </w:r>
    </w:p>
    <w:p w14:paraId="7AF9FC33" w14:textId="77777777" w:rsidR="00867639" w:rsidRDefault="00867639" w:rsidP="00867639">
      <w:pPr>
        <w:pStyle w:val="PL"/>
      </w:pPr>
      <w:r>
        <w:t xml:space="preserve">  revision 2023-02-15 { reference "CR-0236"; }</w:t>
      </w:r>
    </w:p>
    <w:p w14:paraId="634D342D" w14:textId="77777777" w:rsidR="00867639" w:rsidRDefault="00867639" w:rsidP="00867639">
      <w:pPr>
        <w:pStyle w:val="PL"/>
      </w:pPr>
      <w:r>
        <w:t xml:space="preserve">  revision 2022-04-27 { reference "CR-0159"; }</w:t>
      </w:r>
    </w:p>
    <w:p w14:paraId="23D781BC" w14:textId="77777777" w:rsidR="00867639" w:rsidRDefault="00867639" w:rsidP="00867639">
      <w:pPr>
        <w:pStyle w:val="PL"/>
      </w:pPr>
      <w:r>
        <w:t xml:space="preserve">  revision 2021-10-18 { reference "CR-0139"; }</w:t>
      </w:r>
    </w:p>
    <w:p w14:paraId="1D98C58B" w14:textId="77777777" w:rsidR="00867639" w:rsidRDefault="00867639" w:rsidP="00867639">
      <w:pPr>
        <w:pStyle w:val="PL"/>
      </w:pPr>
      <w:r>
        <w:t xml:space="preserve">  revision 2021-07-22 { reference "CR-0137"; }</w:t>
      </w:r>
    </w:p>
    <w:p w14:paraId="08DF1A79" w14:textId="77777777" w:rsidR="00867639" w:rsidRDefault="00867639" w:rsidP="00867639">
      <w:pPr>
        <w:pStyle w:val="PL"/>
      </w:pPr>
      <w:r>
        <w:t xml:space="preserve">  revision 2021-01-25 { reference "CR-0122"; }</w:t>
      </w:r>
    </w:p>
    <w:p w14:paraId="7207578A" w14:textId="77777777" w:rsidR="00867639" w:rsidRDefault="00867639" w:rsidP="00867639">
      <w:pPr>
        <w:pStyle w:val="PL"/>
      </w:pPr>
      <w:r>
        <w:t xml:space="preserve">  revision 2020-11-16 { reference "CR-0117"; }</w:t>
      </w:r>
    </w:p>
    <w:p w14:paraId="1EB64332" w14:textId="77777777" w:rsidR="00867639" w:rsidRDefault="00867639" w:rsidP="00867639">
      <w:pPr>
        <w:pStyle w:val="PL"/>
      </w:pPr>
      <w:r>
        <w:t xml:space="preserve">  revision 2020-08-06 { reference "CR-0102"; }</w:t>
      </w:r>
    </w:p>
    <w:p w14:paraId="513C8498" w14:textId="77777777" w:rsidR="00867639" w:rsidRDefault="00867639" w:rsidP="00867639">
      <w:pPr>
        <w:pStyle w:val="PL"/>
      </w:pPr>
    </w:p>
    <w:p w14:paraId="19B7943C" w14:textId="77777777" w:rsidR="00867639" w:rsidRDefault="00867639" w:rsidP="00867639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32BE938B" w14:textId="77777777" w:rsidR="00867639" w:rsidRDefault="00867639" w:rsidP="00867639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r>
        <w:t>";</w:t>
      </w:r>
    </w:p>
    <w:p w14:paraId="542F1BDA" w14:textId="77777777" w:rsidR="00867639" w:rsidRDefault="00867639" w:rsidP="00867639">
      <w:pPr>
        <w:pStyle w:val="PL"/>
      </w:pPr>
      <w:r>
        <w:t xml:space="preserve">  }</w:t>
      </w:r>
    </w:p>
    <w:p w14:paraId="2E4C6AAA" w14:textId="77777777" w:rsidR="00867639" w:rsidRDefault="00867639" w:rsidP="00867639">
      <w:pPr>
        <w:pStyle w:val="PL"/>
      </w:pPr>
      <w:r>
        <w:t xml:space="preserve">  </w:t>
      </w:r>
    </w:p>
    <w:p w14:paraId="44A4C7E3" w14:textId="77777777" w:rsidR="00867639" w:rsidRDefault="00867639" w:rsidP="00867639">
      <w:pPr>
        <w:pStyle w:val="PL"/>
      </w:pPr>
      <w:r>
        <w:t xml:space="preserve">  grouping </w:t>
      </w:r>
      <w:proofErr w:type="spellStart"/>
      <w:r>
        <w:t>TraceReference</w:t>
      </w:r>
      <w:proofErr w:type="spellEnd"/>
      <w:r>
        <w:t xml:space="preserve"> {</w:t>
      </w:r>
    </w:p>
    <w:p w14:paraId="009517ED" w14:textId="77777777" w:rsidR="00867639" w:rsidRDefault="00867639" w:rsidP="00867639">
      <w:pPr>
        <w:pStyle w:val="PL"/>
      </w:pPr>
      <w:r>
        <w:t xml:space="preserve">    leaf mcc {</w:t>
      </w:r>
    </w:p>
    <w:p w14:paraId="72C38502" w14:textId="77777777" w:rsidR="00867639" w:rsidRDefault="00867639" w:rsidP="00867639">
      <w:pPr>
        <w:pStyle w:val="PL"/>
      </w:pPr>
      <w:r>
        <w:t xml:space="preserve">      mandatory true;</w:t>
      </w:r>
    </w:p>
    <w:p w14:paraId="51D29A7C" w14:textId="77777777" w:rsidR="00867639" w:rsidRDefault="00867639" w:rsidP="00867639">
      <w:pPr>
        <w:pStyle w:val="PL"/>
      </w:pPr>
      <w:r>
        <w:t xml:space="preserve">      type types3gpp:Mcc;</w:t>
      </w:r>
    </w:p>
    <w:p w14:paraId="177D56B3" w14:textId="77777777" w:rsidR="00867639" w:rsidRDefault="00867639" w:rsidP="00867639">
      <w:pPr>
        <w:pStyle w:val="PL"/>
      </w:pPr>
      <w:r>
        <w:t xml:space="preserve">    }</w:t>
      </w:r>
    </w:p>
    <w:p w14:paraId="3E73C7BA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7AC1F4F9" w14:textId="77777777" w:rsidR="00867639" w:rsidRDefault="00867639" w:rsidP="00867639">
      <w:pPr>
        <w:pStyle w:val="PL"/>
      </w:pPr>
      <w:r>
        <w:t xml:space="preserve">      mandatory true;</w:t>
      </w:r>
    </w:p>
    <w:p w14:paraId="7DDFDC74" w14:textId="77777777" w:rsidR="00867639" w:rsidRDefault="00867639" w:rsidP="00867639">
      <w:pPr>
        <w:pStyle w:val="PL"/>
      </w:pPr>
      <w:r>
        <w:t xml:space="preserve">      type types3gpp:Mnc;</w:t>
      </w:r>
    </w:p>
    <w:p w14:paraId="101952D8" w14:textId="77777777" w:rsidR="00867639" w:rsidRDefault="00867639" w:rsidP="00867639">
      <w:pPr>
        <w:pStyle w:val="PL"/>
      </w:pPr>
      <w:r>
        <w:t xml:space="preserve">    }</w:t>
      </w:r>
    </w:p>
    <w:p w14:paraId="368BCFF5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traceId</w:t>
      </w:r>
      <w:proofErr w:type="spellEnd"/>
      <w:r>
        <w:t xml:space="preserve"> {</w:t>
      </w:r>
    </w:p>
    <w:p w14:paraId="2CB5B948" w14:textId="77777777" w:rsidR="00867639" w:rsidRDefault="00867639" w:rsidP="00867639">
      <w:pPr>
        <w:pStyle w:val="PL"/>
      </w:pPr>
      <w:r>
        <w:t xml:space="preserve">      mandatory true;</w:t>
      </w:r>
    </w:p>
    <w:p w14:paraId="5291B960" w14:textId="77777777" w:rsidR="00867639" w:rsidRDefault="00867639" w:rsidP="00867639">
      <w:pPr>
        <w:pStyle w:val="PL"/>
      </w:pPr>
      <w:r>
        <w:t xml:space="preserve">      type int64;</w:t>
      </w:r>
    </w:p>
    <w:p w14:paraId="3B8176E2" w14:textId="77777777" w:rsidR="00867639" w:rsidRDefault="00867639" w:rsidP="00867639">
      <w:pPr>
        <w:pStyle w:val="PL"/>
      </w:pPr>
      <w:r>
        <w:t xml:space="preserve">    }</w:t>
      </w:r>
    </w:p>
    <w:p w14:paraId="70BAA23A" w14:textId="77777777" w:rsidR="00867639" w:rsidRDefault="00867639" w:rsidP="00867639">
      <w:pPr>
        <w:pStyle w:val="PL"/>
      </w:pPr>
      <w:r>
        <w:t xml:space="preserve">  }</w:t>
      </w:r>
    </w:p>
    <w:p w14:paraId="42EE7B03" w14:textId="77777777" w:rsidR="00867639" w:rsidRDefault="00867639" w:rsidP="00867639">
      <w:pPr>
        <w:pStyle w:val="PL"/>
      </w:pPr>
    </w:p>
    <w:p w14:paraId="51F20A50" w14:textId="77777777" w:rsidR="00867639" w:rsidRDefault="00867639" w:rsidP="00867639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4D82924D" w14:textId="77777777" w:rsidR="00867639" w:rsidRDefault="00867639" w:rsidP="00867639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5337BC0" w14:textId="77777777" w:rsidR="00867639" w:rsidRDefault="00867639" w:rsidP="00867639">
      <w:pPr>
        <w:pStyle w:val="PL"/>
      </w:pPr>
      <w:r>
        <w:t xml:space="preserve">    This &lt;&lt;</w:t>
      </w:r>
      <w:proofErr w:type="spellStart"/>
      <w:r>
        <w:t>dataType</w:t>
      </w:r>
      <w:proofErr w:type="spellEnd"/>
      <w:r>
        <w:t>&gt;&gt; defines the area scope of MDT.</w:t>
      </w:r>
    </w:p>
    <w:p w14:paraId="431F3E2E" w14:textId="77777777" w:rsidR="00867639" w:rsidRDefault="00867639" w:rsidP="00867639">
      <w:pPr>
        <w:pStyle w:val="PL"/>
      </w:pPr>
      <w:r>
        <w:t xml:space="preserve">    The Area Scope parameter in LTE and NR is either:</w:t>
      </w:r>
    </w:p>
    <w:p w14:paraId="20A144DA" w14:textId="77777777" w:rsidR="00867639" w:rsidRDefault="00867639" w:rsidP="00867639">
      <w:pPr>
        <w:pStyle w:val="PL"/>
      </w:pPr>
      <w:r>
        <w:t xml:space="preserve">    - list of Cells, identified by E-UTRAN-CGI or NG-RAN CGI. </w:t>
      </w:r>
    </w:p>
    <w:p w14:paraId="65DB2660" w14:textId="77777777" w:rsidR="00867639" w:rsidRDefault="00867639" w:rsidP="00867639">
      <w:pPr>
        <w:pStyle w:val="PL"/>
      </w:pPr>
      <w:r>
        <w:t xml:space="preserve">    Maximum 32 CGI can be defined.</w:t>
      </w:r>
    </w:p>
    <w:p w14:paraId="235C2025" w14:textId="77777777" w:rsidR="00867639" w:rsidRDefault="00867639" w:rsidP="00867639">
      <w:pPr>
        <w:pStyle w:val="PL"/>
      </w:pPr>
      <w:r>
        <w:t xml:space="preserve">    - list of Tracking Area, identified by TAC. </w:t>
      </w:r>
    </w:p>
    <w:p w14:paraId="2049FB2B" w14:textId="77777777" w:rsidR="00867639" w:rsidRDefault="00867639" w:rsidP="00867639">
      <w:pPr>
        <w:pStyle w:val="PL"/>
      </w:pPr>
      <w:r>
        <w:t xml:space="preserve">    Maximum of 8 TAC can be defined. </w:t>
      </w:r>
    </w:p>
    <w:p w14:paraId="51355E49" w14:textId="77777777" w:rsidR="00867639" w:rsidRDefault="00867639" w:rsidP="00867639">
      <w:pPr>
        <w:pStyle w:val="PL"/>
      </w:pPr>
      <w:r>
        <w:t xml:space="preserve">    - list of Tracking Area Identity, identified by TAC with </w:t>
      </w:r>
    </w:p>
    <w:p w14:paraId="076F032B" w14:textId="77777777" w:rsidR="00867639" w:rsidRDefault="00867639" w:rsidP="00867639">
      <w:pPr>
        <w:pStyle w:val="PL"/>
      </w:pPr>
      <w:r>
        <w:t xml:space="preserve">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48D94AA2" w14:textId="77777777" w:rsidR="00867639" w:rsidRDefault="00867639" w:rsidP="00867639">
      <w:pPr>
        <w:pStyle w:val="PL"/>
      </w:pPr>
      <w:r>
        <w:t xml:space="preserve">    PLMN identity for each TAC. Maximum of 8 TAI can be defined.";    </w:t>
      </w:r>
    </w:p>
    <w:p w14:paraId="531103AA" w14:textId="77777777" w:rsidR="00867639" w:rsidRDefault="00867639" w:rsidP="00867639">
      <w:pPr>
        <w:pStyle w:val="PL"/>
      </w:pPr>
    </w:p>
    <w:p w14:paraId="4EC6704A" w14:textId="77777777" w:rsidR="00867639" w:rsidRDefault="00867639" w:rsidP="00867639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2DCEB76D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6E5FA3B1" w14:textId="77777777" w:rsidR="00867639" w:rsidRDefault="00867639" w:rsidP="00867639">
      <w:pPr>
        <w:pStyle w:val="PL"/>
      </w:pPr>
      <w:r>
        <w:t xml:space="preserve">        type string;</w:t>
      </w:r>
    </w:p>
    <w:p w14:paraId="6617A7FF" w14:textId="77777777" w:rsidR="00867639" w:rsidRDefault="00867639" w:rsidP="00867639">
      <w:pPr>
        <w:pStyle w:val="PL"/>
      </w:pPr>
      <w:r>
        <w:t xml:space="preserve">        min-elements 1;</w:t>
      </w:r>
    </w:p>
    <w:p w14:paraId="3494D4A7" w14:textId="77777777" w:rsidR="00867639" w:rsidRDefault="00867639" w:rsidP="00867639">
      <w:pPr>
        <w:pStyle w:val="PL"/>
      </w:pPr>
      <w:r>
        <w:t xml:space="preserve">        max-elements 32;</w:t>
      </w:r>
    </w:p>
    <w:p w14:paraId="4CAEDD8A" w14:textId="77777777" w:rsidR="00867639" w:rsidRDefault="00867639" w:rsidP="00867639">
      <w:pPr>
        <w:pStyle w:val="PL"/>
      </w:pPr>
      <w:r>
        <w:t xml:space="preserve">        description "List of E-UTRAN cells identified by E-UTRAN-CGI";</w:t>
      </w:r>
    </w:p>
    <w:p w14:paraId="6B75CCEC" w14:textId="77777777" w:rsidR="00867639" w:rsidRDefault="00867639" w:rsidP="00867639">
      <w:pPr>
        <w:pStyle w:val="PL"/>
      </w:pPr>
      <w:r>
        <w:lastRenderedPageBreak/>
        <w:t xml:space="preserve">      }</w:t>
      </w:r>
    </w:p>
    <w:p w14:paraId="2143791D" w14:textId="77777777" w:rsidR="00867639" w:rsidRDefault="00867639" w:rsidP="00867639">
      <w:pPr>
        <w:pStyle w:val="PL"/>
      </w:pPr>
      <w:r>
        <w:t xml:space="preserve">      </w:t>
      </w:r>
    </w:p>
    <w:p w14:paraId="348A1F48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31DEED84" w14:textId="77777777" w:rsidR="00867639" w:rsidRDefault="00867639" w:rsidP="00867639">
      <w:pPr>
        <w:pStyle w:val="PL"/>
      </w:pPr>
      <w:r>
        <w:t xml:space="preserve">        type string;</w:t>
      </w:r>
    </w:p>
    <w:p w14:paraId="504AAB0E" w14:textId="77777777" w:rsidR="00867639" w:rsidRDefault="00867639" w:rsidP="00867639">
      <w:pPr>
        <w:pStyle w:val="PL"/>
      </w:pPr>
      <w:r>
        <w:t xml:space="preserve">        min-elements 1;</w:t>
      </w:r>
    </w:p>
    <w:p w14:paraId="5B912A93" w14:textId="77777777" w:rsidR="00867639" w:rsidRDefault="00867639" w:rsidP="00867639">
      <w:pPr>
        <w:pStyle w:val="PL"/>
      </w:pPr>
      <w:r>
        <w:t xml:space="preserve">        max-elements 32;</w:t>
      </w:r>
    </w:p>
    <w:p w14:paraId="6B1B3838" w14:textId="77777777" w:rsidR="00867639" w:rsidRDefault="00867639" w:rsidP="00867639">
      <w:pPr>
        <w:pStyle w:val="PL"/>
      </w:pPr>
      <w:r>
        <w:t xml:space="preserve">        description "List of NR cells identified by NG-RAN CGI";</w:t>
      </w:r>
    </w:p>
    <w:p w14:paraId="0E48AEFD" w14:textId="77777777" w:rsidR="00867639" w:rsidRDefault="00867639" w:rsidP="00867639">
      <w:pPr>
        <w:pStyle w:val="PL"/>
      </w:pPr>
      <w:r>
        <w:t xml:space="preserve">      }</w:t>
      </w:r>
    </w:p>
    <w:p w14:paraId="156DD018" w14:textId="77777777" w:rsidR="00867639" w:rsidRDefault="00867639" w:rsidP="00867639">
      <w:pPr>
        <w:pStyle w:val="PL"/>
      </w:pPr>
      <w:r>
        <w:t xml:space="preserve">      </w:t>
      </w:r>
    </w:p>
    <w:p w14:paraId="30D4D454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6FE2696A" w14:textId="77777777" w:rsidR="00867639" w:rsidRDefault="00867639" w:rsidP="00867639">
      <w:pPr>
        <w:pStyle w:val="PL"/>
      </w:pPr>
      <w:r>
        <w:t xml:space="preserve">        type types3gpp:Tac;</w:t>
      </w:r>
    </w:p>
    <w:p w14:paraId="5BF2EB9C" w14:textId="77777777" w:rsidR="00867639" w:rsidRDefault="00867639" w:rsidP="00867639">
      <w:pPr>
        <w:pStyle w:val="PL"/>
      </w:pPr>
      <w:r>
        <w:t xml:space="preserve">        min-elements 1;</w:t>
      </w:r>
    </w:p>
    <w:p w14:paraId="1145B34A" w14:textId="77777777" w:rsidR="00867639" w:rsidRDefault="00867639" w:rsidP="00867639">
      <w:pPr>
        <w:pStyle w:val="PL"/>
      </w:pPr>
      <w:r>
        <w:t xml:space="preserve">        max-elements 8;</w:t>
      </w:r>
    </w:p>
    <w:p w14:paraId="39FBDBC6" w14:textId="77777777" w:rsidR="00867639" w:rsidRDefault="00867639" w:rsidP="00867639">
      <w:pPr>
        <w:pStyle w:val="PL"/>
      </w:pPr>
      <w:r>
        <w:t xml:space="preserve">        description "Tracking Area Code list";</w:t>
      </w:r>
    </w:p>
    <w:p w14:paraId="0E2B161F" w14:textId="77777777" w:rsidR="00867639" w:rsidRDefault="00867639" w:rsidP="00867639">
      <w:pPr>
        <w:pStyle w:val="PL"/>
      </w:pPr>
      <w:r>
        <w:t xml:space="preserve">      }</w:t>
      </w:r>
    </w:p>
    <w:p w14:paraId="25FC58EA" w14:textId="77777777" w:rsidR="00867639" w:rsidRDefault="00867639" w:rsidP="00867639">
      <w:pPr>
        <w:pStyle w:val="PL"/>
      </w:pPr>
      <w:r>
        <w:t xml:space="preserve">      </w:t>
      </w:r>
    </w:p>
    <w:p w14:paraId="5CEBBE95" w14:textId="77777777" w:rsidR="00867639" w:rsidRDefault="00867639" w:rsidP="00867639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5AFB2F19" w14:textId="77777777" w:rsidR="00867639" w:rsidRDefault="00867639" w:rsidP="00867639">
      <w:pPr>
        <w:pStyle w:val="PL"/>
      </w:pPr>
      <w:r>
        <w:t xml:space="preserve">        description "Tracking Area Identity list";</w:t>
      </w:r>
    </w:p>
    <w:p w14:paraId="714AAB2B" w14:textId="77777777" w:rsidR="00867639" w:rsidRDefault="00867639" w:rsidP="00867639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58958FB3" w14:textId="77777777" w:rsidR="00867639" w:rsidRDefault="00867639" w:rsidP="00867639">
      <w:pPr>
        <w:pStyle w:val="PL"/>
      </w:pPr>
      <w:r>
        <w:t xml:space="preserve">        min-elements 1;</w:t>
      </w:r>
    </w:p>
    <w:p w14:paraId="7CB6A243" w14:textId="77777777" w:rsidR="00867639" w:rsidRDefault="00867639" w:rsidP="00867639">
      <w:pPr>
        <w:pStyle w:val="PL"/>
      </w:pPr>
      <w:r>
        <w:t xml:space="preserve">        max-elements 8;</w:t>
      </w:r>
    </w:p>
    <w:p w14:paraId="057BD530" w14:textId="77777777" w:rsidR="00867639" w:rsidRDefault="00867639" w:rsidP="00867639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string; }</w:t>
      </w:r>
    </w:p>
    <w:p w14:paraId="7AAE34D4" w14:textId="77777777" w:rsidR="00867639" w:rsidRDefault="00867639" w:rsidP="00867639">
      <w:pPr>
        <w:pStyle w:val="PL"/>
      </w:pPr>
      <w:r>
        <w:t xml:space="preserve">        uses types3gpp:TaiGrp;</w:t>
      </w:r>
    </w:p>
    <w:p w14:paraId="082D912B" w14:textId="77777777" w:rsidR="00867639" w:rsidRDefault="00867639" w:rsidP="00867639">
      <w:pPr>
        <w:pStyle w:val="PL"/>
      </w:pPr>
      <w:r>
        <w:t xml:space="preserve">      }</w:t>
      </w:r>
    </w:p>
    <w:p w14:paraId="5726E4AE" w14:textId="77777777" w:rsidR="00867639" w:rsidRDefault="00867639" w:rsidP="00867639">
      <w:pPr>
        <w:pStyle w:val="PL"/>
      </w:pPr>
      <w:r>
        <w:t xml:space="preserve">    }</w:t>
      </w:r>
    </w:p>
    <w:p w14:paraId="0A1FBAAF" w14:textId="77777777" w:rsidR="00867639" w:rsidRDefault="00867639" w:rsidP="00867639">
      <w:pPr>
        <w:pStyle w:val="PL"/>
      </w:pPr>
      <w:r>
        <w:t xml:space="preserve">  }</w:t>
      </w:r>
    </w:p>
    <w:p w14:paraId="7E498C62" w14:textId="77777777" w:rsidR="00867639" w:rsidRDefault="00867639" w:rsidP="00867639">
      <w:pPr>
        <w:pStyle w:val="PL"/>
      </w:pPr>
    </w:p>
    <w:p w14:paraId="669B905F" w14:textId="77777777" w:rsidR="00867639" w:rsidRDefault="00867639" w:rsidP="00867639">
      <w:pPr>
        <w:pStyle w:val="PL"/>
      </w:pPr>
    </w:p>
    <w:p w14:paraId="78FE879E" w14:textId="77777777" w:rsidR="00867639" w:rsidRDefault="00867639" w:rsidP="00867639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57A5A2F2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08690325" w14:textId="77777777" w:rsidR="00867639" w:rsidRDefault="00867639" w:rsidP="00867639">
      <w:pPr>
        <w:pStyle w:val="PL"/>
      </w:pPr>
      <w:r>
        <w:t xml:space="preserve">      type enumeration {</w:t>
      </w:r>
    </w:p>
    <w:p w14:paraId="3FAA6521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06F66FCB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372B7931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19D51A5B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1F60C876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5EF72192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49CFBB8D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415ADE13" w14:textId="77777777" w:rsidR="00867639" w:rsidRDefault="00867639" w:rsidP="00867639">
      <w:pPr>
        <w:pStyle w:val="PL"/>
      </w:pPr>
      <w:r>
        <w:t xml:space="preserve">      }</w:t>
      </w:r>
    </w:p>
    <w:p w14:paraId="56064E2D" w14:textId="77777777" w:rsidR="00867639" w:rsidRDefault="00867639" w:rsidP="00867639">
      <w:pPr>
        <w:pStyle w:val="PL"/>
      </w:pPr>
      <w:r>
        <w:t xml:space="preserve">      default TRACE_ONLY;</w:t>
      </w:r>
    </w:p>
    <w:p w14:paraId="4AF1F4EE" w14:textId="77777777" w:rsidR="00867639" w:rsidRDefault="00867639" w:rsidP="00867639">
      <w:pPr>
        <w:pStyle w:val="PL"/>
      </w:pPr>
      <w:r>
        <w:t xml:space="preserve">      description "Specifies the MDT mode and it specifies also whether the</w:t>
      </w:r>
    </w:p>
    <w:p w14:paraId="3F4E2D78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35333AB9" w14:textId="77777777" w:rsidR="00867639" w:rsidRDefault="00867639" w:rsidP="00867639">
      <w:pPr>
        <w:pStyle w:val="PL"/>
      </w:pPr>
      <w:r>
        <w:t xml:space="preserve">        Trace and MDT job. The attribute is applicable for Trace, MDT, RCEF and</w:t>
      </w:r>
    </w:p>
    <w:p w14:paraId="096094CA" w14:textId="77777777" w:rsidR="00867639" w:rsidRDefault="00867639" w:rsidP="00867639">
      <w:pPr>
        <w:pStyle w:val="PL"/>
      </w:pPr>
      <w:r>
        <w:t xml:space="preserve">        RLF reporting.";</w:t>
      </w:r>
    </w:p>
    <w:p w14:paraId="5938CB18" w14:textId="77777777" w:rsidR="00867639" w:rsidRDefault="00867639" w:rsidP="00867639">
      <w:pPr>
        <w:pStyle w:val="PL"/>
      </w:pPr>
      <w:r>
        <w:t xml:space="preserve">      reference "Clause 5.9a of 3GPP TS 32.422 for additional details on the</w:t>
      </w:r>
    </w:p>
    <w:p w14:paraId="72D43D05" w14:textId="77777777" w:rsidR="00867639" w:rsidRDefault="00867639" w:rsidP="00867639">
      <w:pPr>
        <w:pStyle w:val="PL"/>
      </w:pPr>
      <w:r>
        <w:t xml:space="preserve">        allowed values.";</w:t>
      </w:r>
    </w:p>
    <w:p w14:paraId="5335D8D5" w14:textId="77777777" w:rsidR="00867639" w:rsidRDefault="00867639" w:rsidP="00867639">
      <w:pPr>
        <w:pStyle w:val="PL"/>
      </w:pPr>
      <w:r>
        <w:t xml:space="preserve">    }</w:t>
      </w:r>
    </w:p>
    <w:p w14:paraId="53CC527F" w14:textId="77777777" w:rsidR="00867639" w:rsidRDefault="00867639" w:rsidP="00867639">
      <w:pPr>
        <w:pStyle w:val="PL"/>
      </w:pPr>
    </w:p>
    <w:p w14:paraId="6085BA49" w14:textId="77777777" w:rsidR="00867639" w:rsidRDefault="00867639" w:rsidP="00867639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05486ECB" w14:textId="77777777" w:rsidR="00867639" w:rsidRDefault="00867639" w:rsidP="008676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CF2748" w14:textId="77777777" w:rsidR="00867639" w:rsidRDefault="00867639" w:rsidP="00867639">
      <w:pPr>
        <w:pStyle w:val="PL"/>
      </w:pPr>
      <w:r>
        <w:t xml:space="preserve">      must 'count(MSCServerInterfaces)+count(MGWInterfaces)+count(RNCInterfaces)'</w:t>
      </w:r>
    </w:p>
    <w:p w14:paraId="1422BE37" w14:textId="77777777" w:rsidR="00867639" w:rsidRDefault="00867639" w:rsidP="00867639">
      <w:pPr>
        <w:pStyle w:val="PL"/>
      </w:pPr>
      <w:r>
        <w:t xml:space="preserve">        +'+count(SGSNInterfaces)+count(GGSNInterfaces)+count(S-CSCFInterfaces)'</w:t>
      </w:r>
    </w:p>
    <w:p w14:paraId="13E7FB48" w14:textId="77777777" w:rsidR="00867639" w:rsidRDefault="00867639" w:rsidP="00867639">
      <w:pPr>
        <w:pStyle w:val="PL"/>
      </w:pPr>
      <w:r>
        <w:t xml:space="preserve">        +'+count(P-CSCFInterfaces)+count(I-CSCFInterfaces)+count(MRFCInterfaces)'</w:t>
      </w:r>
    </w:p>
    <w:p w14:paraId="459FAE95" w14:textId="77777777" w:rsidR="00867639" w:rsidRDefault="00867639" w:rsidP="00867639">
      <w:pPr>
        <w:pStyle w:val="PL"/>
      </w:pPr>
      <w:r>
        <w:t xml:space="preserve">        +'+count(MGCFInterfaces)+count(IBCFInterfaces)+count(E-CSCFInterfaces)'</w:t>
      </w:r>
    </w:p>
    <w:p w14:paraId="19F9512A" w14:textId="77777777" w:rsidR="00867639" w:rsidRDefault="00867639" w:rsidP="00867639">
      <w:pPr>
        <w:pStyle w:val="PL"/>
      </w:pPr>
      <w:r>
        <w:t xml:space="preserve">        +'+count(BGCFInterfaces)+count(ASInterfaces)+count(HSSInterfaces)'</w:t>
      </w:r>
    </w:p>
    <w:p w14:paraId="0CAB733B" w14:textId="77777777" w:rsidR="00867639" w:rsidRDefault="00867639" w:rsidP="00867639">
      <w:pPr>
        <w:pStyle w:val="PL"/>
      </w:pPr>
      <w:r>
        <w:t xml:space="preserve">        +'+count(EIRInterfaces)+count(BM-SCInterfaces)+count(MMEInterfaces)'</w:t>
      </w:r>
    </w:p>
    <w:p w14:paraId="2870500A" w14:textId="77777777" w:rsidR="00867639" w:rsidRDefault="00867639" w:rsidP="00867639">
      <w:pPr>
        <w:pStyle w:val="PL"/>
      </w:pPr>
      <w:r>
        <w:t xml:space="preserve">        +'+count(SGWInterfaces)+count(PDN_GWInterfaces)+count(eNBInterfaces)'</w:t>
      </w:r>
    </w:p>
    <w:p w14:paraId="77BB4C8C" w14:textId="77777777" w:rsidR="00867639" w:rsidRDefault="00867639" w:rsidP="00867639">
      <w:pPr>
        <w:pStyle w:val="PL"/>
      </w:pPr>
      <w:r>
        <w:t xml:space="preserve">        +'+count(en-gNBInterfaces)+count(AMFInterfaces)+count(AUSFInterfaces)'</w:t>
      </w:r>
    </w:p>
    <w:p w14:paraId="67748A8C" w14:textId="77777777" w:rsidR="00867639" w:rsidRDefault="00867639" w:rsidP="00867639">
      <w:pPr>
        <w:pStyle w:val="PL"/>
      </w:pPr>
      <w:r>
        <w:t xml:space="preserve">        +'+count(NEFInterfaces)+count(NRFInterfaces)+count(NSSFInterfaces)'</w:t>
      </w:r>
    </w:p>
    <w:p w14:paraId="7CF40814" w14:textId="77777777" w:rsidR="00867639" w:rsidRDefault="00867639" w:rsidP="00867639">
      <w:pPr>
        <w:pStyle w:val="PL"/>
      </w:pPr>
      <w:r>
        <w:t xml:space="preserve">        +'+count(PCFInterfaces)+count(SMFInterfaces)+count(SMSFInterfaces)'</w:t>
      </w:r>
    </w:p>
    <w:p w14:paraId="38E6E4B2" w14:textId="77777777" w:rsidR="00867639" w:rsidRDefault="00867639" w:rsidP="00867639">
      <w:pPr>
        <w:pStyle w:val="PL"/>
      </w:pPr>
      <w:r>
        <w:t xml:space="preserve">        +'+count(UDMInterfaces)+count(UPFInterfaces)+count(ng-eNBInterfaces)'</w:t>
      </w:r>
    </w:p>
    <w:p w14:paraId="0CE05D34" w14:textId="77777777" w:rsidR="00867639" w:rsidRDefault="00867639" w:rsidP="00867639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>)+count(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166453E2" w14:textId="77777777" w:rsidR="00867639" w:rsidRDefault="00867639" w:rsidP="00867639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)';</w:t>
      </w:r>
    </w:p>
    <w:p w14:paraId="21F2BD3A" w14:textId="77777777" w:rsidR="00867639" w:rsidRDefault="00867639" w:rsidP="00867639">
      <w:pPr>
        <w:pStyle w:val="PL"/>
      </w:pPr>
    </w:p>
    <w:p w14:paraId="78520F6B" w14:textId="77777777" w:rsidR="00867639" w:rsidRDefault="00867639" w:rsidP="00867639">
      <w:pPr>
        <w:pStyle w:val="PL"/>
      </w:pPr>
      <w:r>
        <w:t xml:space="preserve">      description "Specifies the interfaces that need to be traced.</w:t>
      </w:r>
    </w:p>
    <w:p w14:paraId="7F26624B" w14:textId="77777777" w:rsidR="00867639" w:rsidRDefault="00867639" w:rsidP="00867639">
      <w:pPr>
        <w:pStyle w:val="PL"/>
      </w:pPr>
      <w:r>
        <w:t xml:space="preserve">        The attribute is applicable only for Trace. In</w:t>
      </w:r>
    </w:p>
    <w:p w14:paraId="7E95E322" w14:textId="77777777" w:rsidR="00867639" w:rsidRDefault="00867639" w:rsidP="00867639">
      <w:pPr>
        <w:pStyle w:val="PL"/>
      </w:pPr>
      <w:r>
        <w:t xml:space="preserve">        case this attribute is not used, it carries a null semantic.";</w:t>
      </w:r>
    </w:p>
    <w:p w14:paraId="57379459" w14:textId="77777777" w:rsidR="00867639" w:rsidRDefault="00867639" w:rsidP="00867639">
      <w:pPr>
        <w:pStyle w:val="PL"/>
      </w:pPr>
      <w:r>
        <w:t xml:space="preserve">      reference "Clause 5.5 of 3GPP TS 32.422.";</w:t>
      </w:r>
    </w:p>
    <w:p w14:paraId="0A43040F" w14:textId="77777777" w:rsidR="00867639" w:rsidRDefault="00867639" w:rsidP="00867639">
      <w:pPr>
        <w:pStyle w:val="PL"/>
      </w:pPr>
    </w:p>
    <w:p w14:paraId="47FF723D" w14:textId="77777777" w:rsidR="00867639" w:rsidRDefault="00867639" w:rsidP="008676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2DCE703E" w14:textId="77777777" w:rsidR="00867639" w:rsidRDefault="00867639" w:rsidP="00867639">
      <w:pPr>
        <w:pStyle w:val="PL"/>
      </w:pPr>
    </w:p>
    <w:p w14:paraId="63B4CB72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29EDB4D9" w14:textId="77777777" w:rsidR="00867639" w:rsidRDefault="00867639" w:rsidP="00867639">
      <w:pPr>
        <w:pStyle w:val="PL"/>
      </w:pPr>
      <w:r>
        <w:t xml:space="preserve">        type enumeration {</w:t>
      </w:r>
    </w:p>
    <w:p w14:paraId="1F3FB9E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6ACBC14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25C2FCB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4465C13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 ;</w:t>
      </w:r>
    </w:p>
    <w:p w14:paraId="0EB302F3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MAP-B ;</w:t>
      </w:r>
    </w:p>
    <w:p w14:paraId="0484EA30" w14:textId="77777777" w:rsidR="00867639" w:rsidRDefault="00867639" w:rsidP="0086763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MAP-E ;</w:t>
      </w:r>
    </w:p>
    <w:p w14:paraId="7A18F8F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2B14318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40BC4C53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12C8EEE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4182238E" w14:textId="77777777" w:rsidR="00867639" w:rsidRDefault="00867639" w:rsidP="00867639">
      <w:pPr>
        <w:pStyle w:val="PL"/>
      </w:pPr>
      <w:r>
        <w:t xml:space="preserve">        }</w:t>
      </w:r>
    </w:p>
    <w:p w14:paraId="389AE04B" w14:textId="77777777" w:rsidR="00867639" w:rsidRDefault="00867639" w:rsidP="00867639">
      <w:pPr>
        <w:pStyle w:val="PL"/>
      </w:pPr>
      <w:r>
        <w:t xml:space="preserve">      }</w:t>
      </w:r>
    </w:p>
    <w:p w14:paraId="289B71B1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6E6561F9" w14:textId="77777777" w:rsidR="00867639" w:rsidRDefault="00867639" w:rsidP="00867639">
      <w:pPr>
        <w:pStyle w:val="PL"/>
      </w:pPr>
      <w:r>
        <w:t xml:space="preserve">        type enumeration {</w:t>
      </w:r>
    </w:p>
    <w:p w14:paraId="426C830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57EB3081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74B0AEF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3934F500" w14:textId="77777777" w:rsidR="00867639" w:rsidRDefault="00867639" w:rsidP="00867639">
      <w:pPr>
        <w:pStyle w:val="PL"/>
      </w:pPr>
      <w:r>
        <w:t xml:space="preserve">        }</w:t>
      </w:r>
    </w:p>
    <w:p w14:paraId="3FA7CE8D" w14:textId="77777777" w:rsidR="00867639" w:rsidRDefault="00867639" w:rsidP="00867639">
      <w:pPr>
        <w:pStyle w:val="PL"/>
      </w:pPr>
      <w:r>
        <w:t xml:space="preserve">      }</w:t>
      </w:r>
    </w:p>
    <w:p w14:paraId="23ABD0FD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117D449E" w14:textId="77777777" w:rsidR="00867639" w:rsidRDefault="00867639" w:rsidP="00867639">
      <w:pPr>
        <w:pStyle w:val="PL"/>
      </w:pPr>
      <w:r>
        <w:t xml:space="preserve">        type enumeration {</w:t>
      </w:r>
    </w:p>
    <w:p w14:paraId="0DBE188D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50C080B6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0416956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Iur ;</w:t>
      </w:r>
    </w:p>
    <w:p w14:paraId="716DFDE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Iub ;</w:t>
      </w:r>
    </w:p>
    <w:p w14:paraId="23B2B2A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197C96CC" w14:textId="77777777" w:rsidR="00867639" w:rsidRDefault="00867639" w:rsidP="00867639">
      <w:pPr>
        <w:pStyle w:val="PL"/>
      </w:pPr>
      <w:r>
        <w:t xml:space="preserve">        }</w:t>
      </w:r>
    </w:p>
    <w:p w14:paraId="5BB1D9B0" w14:textId="77777777" w:rsidR="00867639" w:rsidRDefault="00867639" w:rsidP="00867639">
      <w:pPr>
        <w:pStyle w:val="PL"/>
      </w:pPr>
      <w:r>
        <w:t xml:space="preserve">      }</w:t>
      </w:r>
    </w:p>
    <w:p w14:paraId="50F91D03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7FDAE164" w14:textId="77777777" w:rsidR="00867639" w:rsidRDefault="00867639" w:rsidP="00867639">
      <w:pPr>
        <w:pStyle w:val="PL"/>
      </w:pPr>
      <w:r>
        <w:t xml:space="preserve">        type enumeration {</w:t>
      </w:r>
    </w:p>
    <w:p w14:paraId="0B05A95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733E8416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405E282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7736D97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0E42D6F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353DCF6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1F4B283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Ge ;</w:t>
      </w:r>
    </w:p>
    <w:p w14:paraId="2152B8D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Gs ;</w:t>
      </w:r>
    </w:p>
    <w:p w14:paraId="7D8A21C3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373E3A3D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694D0E80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4C322442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3AA5D710" w14:textId="77777777" w:rsidR="00867639" w:rsidRDefault="00867639" w:rsidP="00867639">
      <w:pPr>
        <w:pStyle w:val="PL"/>
      </w:pPr>
      <w:r>
        <w:t xml:space="preserve">        }</w:t>
      </w:r>
    </w:p>
    <w:p w14:paraId="0738478C" w14:textId="77777777" w:rsidR="00867639" w:rsidRDefault="00867639" w:rsidP="00867639">
      <w:pPr>
        <w:pStyle w:val="PL"/>
      </w:pPr>
      <w:r>
        <w:t xml:space="preserve">      }</w:t>
      </w:r>
    </w:p>
    <w:p w14:paraId="151D8B52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29768AE1" w14:textId="77777777" w:rsidR="00867639" w:rsidRDefault="00867639" w:rsidP="00867639">
      <w:pPr>
        <w:pStyle w:val="PL"/>
      </w:pPr>
      <w:r>
        <w:t xml:space="preserve">        type enumeration {</w:t>
      </w:r>
    </w:p>
    <w:p w14:paraId="43BA952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67F8FAF1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55BFE07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3D132B2B" w14:textId="77777777" w:rsidR="00867639" w:rsidRDefault="00867639" w:rsidP="00867639">
      <w:pPr>
        <w:pStyle w:val="PL"/>
      </w:pPr>
      <w:r>
        <w:t xml:space="preserve">        }</w:t>
      </w:r>
    </w:p>
    <w:p w14:paraId="236BE6B7" w14:textId="77777777" w:rsidR="00867639" w:rsidRDefault="00867639" w:rsidP="00867639">
      <w:pPr>
        <w:pStyle w:val="PL"/>
      </w:pPr>
      <w:r>
        <w:t xml:space="preserve">      }</w:t>
      </w:r>
    </w:p>
    <w:p w14:paraId="7D7EC900" w14:textId="77777777" w:rsidR="00867639" w:rsidRDefault="00867639" w:rsidP="00867639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03F212FE" w14:textId="77777777" w:rsidR="00867639" w:rsidRDefault="00867639" w:rsidP="00867639">
      <w:pPr>
        <w:pStyle w:val="PL"/>
      </w:pPr>
      <w:r>
        <w:t xml:space="preserve">        type enumeration {</w:t>
      </w:r>
    </w:p>
    <w:p w14:paraId="78CF55D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451D027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04F404F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206F55FE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6A42B814" w14:textId="77777777" w:rsidR="00867639" w:rsidRDefault="00867639" w:rsidP="00867639">
      <w:pPr>
        <w:pStyle w:val="PL"/>
      </w:pPr>
      <w:r>
        <w:t xml:space="preserve">        }</w:t>
      </w:r>
    </w:p>
    <w:p w14:paraId="1C9CCA0F" w14:textId="77777777" w:rsidR="00867639" w:rsidRDefault="00867639" w:rsidP="00867639">
      <w:pPr>
        <w:pStyle w:val="PL"/>
      </w:pPr>
      <w:r>
        <w:t xml:space="preserve">      }</w:t>
      </w:r>
    </w:p>
    <w:p w14:paraId="46005F6A" w14:textId="77777777" w:rsidR="00867639" w:rsidRDefault="00867639" w:rsidP="00867639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175947AB" w14:textId="77777777" w:rsidR="00867639" w:rsidRDefault="00867639" w:rsidP="00867639">
      <w:pPr>
        <w:pStyle w:val="PL"/>
      </w:pPr>
      <w:r>
        <w:t xml:space="preserve">        type enumeration {</w:t>
      </w:r>
    </w:p>
    <w:p w14:paraId="571F1CA6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5F9AE89D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54DAC6D8" w14:textId="77777777" w:rsidR="00867639" w:rsidRDefault="00867639" w:rsidP="00867639">
      <w:pPr>
        <w:pStyle w:val="PL"/>
      </w:pPr>
      <w:r>
        <w:t xml:space="preserve">        }</w:t>
      </w:r>
    </w:p>
    <w:p w14:paraId="680B3750" w14:textId="77777777" w:rsidR="00867639" w:rsidRDefault="00867639" w:rsidP="00867639">
      <w:pPr>
        <w:pStyle w:val="PL"/>
      </w:pPr>
      <w:r>
        <w:t xml:space="preserve">      }</w:t>
      </w:r>
    </w:p>
    <w:p w14:paraId="1155F904" w14:textId="77777777" w:rsidR="00867639" w:rsidRDefault="00867639" w:rsidP="00867639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2A3ED915" w14:textId="77777777" w:rsidR="00867639" w:rsidRDefault="00867639" w:rsidP="00867639">
      <w:pPr>
        <w:pStyle w:val="PL"/>
      </w:pPr>
      <w:r>
        <w:t xml:space="preserve">        type enumeration {</w:t>
      </w:r>
    </w:p>
    <w:p w14:paraId="481AD12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47D756F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2B2FC3E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627B590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3113086F" w14:textId="77777777" w:rsidR="00867639" w:rsidRDefault="00867639" w:rsidP="00867639">
      <w:pPr>
        <w:pStyle w:val="PL"/>
      </w:pPr>
      <w:r>
        <w:t xml:space="preserve">        }</w:t>
      </w:r>
    </w:p>
    <w:p w14:paraId="42374837" w14:textId="77777777" w:rsidR="00867639" w:rsidRDefault="00867639" w:rsidP="00867639">
      <w:pPr>
        <w:pStyle w:val="PL"/>
      </w:pPr>
      <w:r>
        <w:t xml:space="preserve">      }</w:t>
      </w:r>
    </w:p>
    <w:p w14:paraId="5DDA412B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1902EAA3" w14:textId="77777777" w:rsidR="00867639" w:rsidRDefault="00867639" w:rsidP="00867639">
      <w:pPr>
        <w:pStyle w:val="PL"/>
      </w:pPr>
      <w:r>
        <w:t xml:space="preserve">        type enumeration {</w:t>
      </w:r>
    </w:p>
    <w:p w14:paraId="1FF024CA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Mp ;</w:t>
      </w:r>
    </w:p>
    <w:p w14:paraId="5AC02E5A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19BF0BCA" w14:textId="77777777" w:rsidR="00867639" w:rsidRDefault="00867639" w:rsidP="00867639">
      <w:pPr>
        <w:pStyle w:val="PL"/>
      </w:pPr>
      <w:r>
        <w:t xml:space="preserve">        }</w:t>
      </w:r>
    </w:p>
    <w:p w14:paraId="5133F6BC" w14:textId="77777777" w:rsidR="00867639" w:rsidRDefault="00867639" w:rsidP="00867639">
      <w:pPr>
        <w:pStyle w:val="PL"/>
      </w:pPr>
      <w:r>
        <w:t xml:space="preserve">      }</w:t>
      </w:r>
    </w:p>
    <w:p w14:paraId="518D6688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38A36040" w14:textId="77777777" w:rsidR="00867639" w:rsidRDefault="00867639" w:rsidP="00867639">
      <w:pPr>
        <w:pStyle w:val="PL"/>
      </w:pPr>
      <w:r>
        <w:t xml:space="preserve">        type enumeration {</w:t>
      </w:r>
    </w:p>
    <w:p w14:paraId="6EB03FDA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7A8E8EC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4A081014" w14:textId="77777777" w:rsidR="00867639" w:rsidRDefault="00867639" w:rsidP="0086763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Mn ;</w:t>
      </w:r>
    </w:p>
    <w:p w14:paraId="325DBA7D" w14:textId="77777777" w:rsidR="00867639" w:rsidRDefault="00867639" w:rsidP="00867639">
      <w:pPr>
        <w:pStyle w:val="PL"/>
      </w:pPr>
      <w:r>
        <w:t xml:space="preserve">        }</w:t>
      </w:r>
    </w:p>
    <w:p w14:paraId="50C8247A" w14:textId="77777777" w:rsidR="00867639" w:rsidRDefault="00867639" w:rsidP="00867639">
      <w:pPr>
        <w:pStyle w:val="PL"/>
      </w:pPr>
      <w:r>
        <w:t xml:space="preserve">      }</w:t>
      </w:r>
    </w:p>
    <w:p w14:paraId="292C38B5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2088502C" w14:textId="77777777" w:rsidR="00867639" w:rsidRDefault="00867639" w:rsidP="00867639">
      <w:pPr>
        <w:pStyle w:val="PL"/>
      </w:pPr>
      <w:r>
        <w:t xml:space="preserve">        type enumeration {</w:t>
      </w:r>
    </w:p>
    <w:p w14:paraId="2878685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Ix ;</w:t>
      </w:r>
    </w:p>
    <w:p w14:paraId="2E47F94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1A339FB8" w14:textId="77777777" w:rsidR="00867639" w:rsidRDefault="00867639" w:rsidP="00867639">
      <w:pPr>
        <w:pStyle w:val="PL"/>
      </w:pPr>
      <w:r>
        <w:t xml:space="preserve">        }</w:t>
      </w:r>
    </w:p>
    <w:p w14:paraId="498317C8" w14:textId="77777777" w:rsidR="00867639" w:rsidRDefault="00867639" w:rsidP="00867639">
      <w:pPr>
        <w:pStyle w:val="PL"/>
      </w:pPr>
      <w:r>
        <w:t xml:space="preserve">      }</w:t>
      </w:r>
    </w:p>
    <w:p w14:paraId="45342780" w14:textId="77777777" w:rsidR="00867639" w:rsidRDefault="00867639" w:rsidP="00867639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7CDC3D27" w14:textId="77777777" w:rsidR="00867639" w:rsidRDefault="00867639" w:rsidP="00867639">
      <w:pPr>
        <w:pStyle w:val="PL"/>
      </w:pPr>
      <w:r>
        <w:t xml:space="preserve">        type enumeration {</w:t>
      </w:r>
    </w:p>
    <w:p w14:paraId="2822F156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5F9146E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Ml ;</w:t>
      </w:r>
    </w:p>
    <w:p w14:paraId="635B1EBB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Mm ;</w:t>
      </w:r>
    </w:p>
    <w:p w14:paraId="39B6D8F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Mi-Mg ;</w:t>
      </w:r>
    </w:p>
    <w:p w14:paraId="36ADED7F" w14:textId="77777777" w:rsidR="00867639" w:rsidRDefault="00867639" w:rsidP="00867639">
      <w:pPr>
        <w:pStyle w:val="PL"/>
      </w:pPr>
      <w:r>
        <w:t xml:space="preserve">        }</w:t>
      </w:r>
    </w:p>
    <w:p w14:paraId="497CE758" w14:textId="77777777" w:rsidR="00867639" w:rsidRDefault="00867639" w:rsidP="00867639">
      <w:pPr>
        <w:pStyle w:val="PL"/>
      </w:pPr>
      <w:r>
        <w:t xml:space="preserve">      }</w:t>
      </w:r>
    </w:p>
    <w:p w14:paraId="57C3FC60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14B5CDD0" w14:textId="77777777" w:rsidR="00867639" w:rsidRDefault="00867639" w:rsidP="00867639">
      <w:pPr>
        <w:pStyle w:val="PL"/>
      </w:pPr>
      <w:r>
        <w:t xml:space="preserve">        type enumeration {</w:t>
      </w:r>
    </w:p>
    <w:p w14:paraId="1DA55D5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6BFB601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25A36CF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Mk ;</w:t>
      </w:r>
    </w:p>
    <w:p w14:paraId="09980232" w14:textId="77777777" w:rsidR="00867639" w:rsidRDefault="00867639" w:rsidP="00867639">
      <w:pPr>
        <w:pStyle w:val="PL"/>
      </w:pPr>
      <w:r>
        <w:t xml:space="preserve">        }</w:t>
      </w:r>
    </w:p>
    <w:p w14:paraId="2798F010" w14:textId="77777777" w:rsidR="00867639" w:rsidRDefault="00867639" w:rsidP="00867639">
      <w:pPr>
        <w:pStyle w:val="PL"/>
      </w:pPr>
      <w:r>
        <w:t xml:space="preserve">      }</w:t>
      </w:r>
    </w:p>
    <w:p w14:paraId="313E5C9F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40740C30" w14:textId="77777777" w:rsidR="00867639" w:rsidRDefault="00867639" w:rsidP="00867639">
      <w:pPr>
        <w:pStyle w:val="PL"/>
      </w:pPr>
      <w:r>
        <w:t xml:space="preserve">        type enumeration {</w:t>
      </w:r>
    </w:p>
    <w:p w14:paraId="3F0471C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288D4E5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5003F750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43339460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2CCFF853" w14:textId="77777777" w:rsidR="00867639" w:rsidRDefault="00867639" w:rsidP="00867639">
      <w:pPr>
        <w:pStyle w:val="PL"/>
      </w:pPr>
      <w:r>
        <w:t xml:space="preserve">        }</w:t>
      </w:r>
    </w:p>
    <w:p w14:paraId="41764CA3" w14:textId="77777777" w:rsidR="00867639" w:rsidRDefault="00867639" w:rsidP="00867639">
      <w:pPr>
        <w:pStyle w:val="PL"/>
      </w:pPr>
      <w:r>
        <w:t xml:space="preserve">      }</w:t>
      </w:r>
    </w:p>
    <w:p w14:paraId="7266E3CD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703E2076" w14:textId="77777777" w:rsidR="00867639" w:rsidRDefault="00867639" w:rsidP="00867639">
      <w:pPr>
        <w:pStyle w:val="PL"/>
      </w:pPr>
      <w:r>
        <w:t xml:space="preserve">        type enumeration {</w:t>
      </w:r>
    </w:p>
    <w:p w14:paraId="1A704BC6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6117BCF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66B998B0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792377EB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60BC665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36AFB82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0E389D1E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2CF03F6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17BDDC91" w14:textId="77777777" w:rsidR="00867639" w:rsidRDefault="00867639" w:rsidP="00867639">
      <w:pPr>
        <w:pStyle w:val="PL"/>
      </w:pPr>
      <w:r>
        <w:t xml:space="preserve">        }</w:t>
      </w:r>
    </w:p>
    <w:p w14:paraId="69C36158" w14:textId="77777777" w:rsidR="00867639" w:rsidRDefault="00867639" w:rsidP="00867639">
      <w:pPr>
        <w:pStyle w:val="PL"/>
      </w:pPr>
      <w:r>
        <w:t xml:space="preserve">      }</w:t>
      </w:r>
    </w:p>
    <w:p w14:paraId="077A4F6E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7A45D5FF" w14:textId="77777777" w:rsidR="00867639" w:rsidRDefault="00867639" w:rsidP="00867639">
      <w:pPr>
        <w:pStyle w:val="PL"/>
      </w:pPr>
      <w:r>
        <w:t xml:space="preserve">        type enumeration {</w:t>
      </w:r>
    </w:p>
    <w:p w14:paraId="642F89D3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0EC75CF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11462622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4B3194E2" w14:textId="77777777" w:rsidR="00867639" w:rsidRDefault="00867639" w:rsidP="00867639">
      <w:pPr>
        <w:pStyle w:val="PL"/>
      </w:pPr>
      <w:r>
        <w:t xml:space="preserve">        }</w:t>
      </w:r>
    </w:p>
    <w:p w14:paraId="48297439" w14:textId="77777777" w:rsidR="00867639" w:rsidRDefault="00867639" w:rsidP="00867639">
      <w:pPr>
        <w:pStyle w:val="PL"/>
      </w:pPr>
      <w:r>
        <w:t xml:space="preserve">      }</w:t>
      </w:r>
    </w:p>
    <w:p w14:paraId="795C8B8A" w14:textId="77777777" w:rsidR="00867639" w:rsidRDefault="00867639" w:rsidP="00867639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6E622F5B" w14:textId="77777777" w:rsidR="00867639" w:rsidRDefault="00867639" w:rsidP="00867639">
      <w:pPr>
        <w:pStyle w:val="PL"/>
      </w:pPr>
      <w:r>
        <w:t xml:space="preserve">        type enumeration {</w:t>
      </w:r>
    </w:p>
    <w:p w14:paraId="47BFAA92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1EFF8E44" w14:textId="77777777" w:rsidR="00867639" w:rsidRDefault="00867639" w:rsidP="00867639">
      <w:pPr>
        <w:pStyle w:val="PL"/>
      </w:pPr>
      <w:r>
        <w:t xml:space="preserve">        }</w:t>
      </w:r>
    </w:p>
    <w:p w14:paraId="4D017768" w14:textId="77777777" w:rsidR="00867639" w:rsidRDefault="00867639" w:rsidP="00867639">
      <w:pPr>
        <w:pStyle w:val="PL"/>
      </w:pPr>
      <w:r>
        <w:t xml:space="preserve">      }</w:t>
      </w:r>
    </w:p>
    <w:p w14:paraId="4C4EAD2B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0156230A" w14:textId="77777777" w:rsidR="00867639" w:rsidRDefault="00867639" w:rsidP="00867639">
      <w:pPr>
        <w:pStyle w:val="PL"/>
      </w:pPr>
      <w:r>
        <w:t xml:space="preserve">        type enumeration {</w:t>
      </w:r>
    </w:p>
    <w:p w14:paraId="608AF6F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4E326F9A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7FF03983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3DDB5D3D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2394B05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1A3F03BB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7E7EE0E4" w14:textId="77777777" w:rsidR="00867639" w:rsidRDefault="00867639" w:rsidP="00867639">
      <w:pPr>
        <w:pStyle w:val="PL"/>
      </w:pPr>
      <w:r>
        <w:t xml:space="preserve">        }</w:t>
      </w:r>
    </w:p>
    <w:p w14:paraId="6486815D" w14:textId="77777777" w:rsidR="00867639" w:rsidRDefault="00867639" w:rsidP="00867639">
      <w:pPr>
        <w:pStyle w:val="PL"/>
      </w:pPr>
      <w:r>
        <w:t xml:space="preserve">      }</w:t>
      </w:r>
    </w:p>
    <w:p w14:paraId="171DB46A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699F0200" w14:textId="77777777" w:rsidR="00867639" w:rsidRDefault="00867639" w:rsidP="00867639">
      <w:pPr>
        <w:pStyle w:val="PL"/>
      </w:pPr>
      <w:r>
        <w:t xml:space="preserve">        type enumeration {</w:t>
      </w:r>
    </w:p>
    <w:p w14:paraId="141C9C62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28A8220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552E833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746CCDE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0D246A4B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Gxc ;</w:t>
      </w:r>
    </w:p>
    <w:p w14:paraId="490E8275" w14:textId="77777777" w:rsidR="00867639" w:rsidRDefault="00867639" w:rsidP="00867639">
      <w:pPr>
        <w:pStyle w:val="PL"/>
      </w:pPr>
      <w:r>
        <w:t xml:space="preserve">        }</w:t>
      </w:r>
    </w:p>
    <w:p w14:paraId="4CAF99B8" w14:textId="77777777" w:rsidR="00867639" w:rsidRDefault="00867639" w:rsidP="00867639">
      <w:pPr>
        <w:pStyle w:val="PL"/>
      </w:pPr>
      <w:r>
        <w:t xml:space="preserve">      }</w:t>
      </w:r>
    </w:p>
    <w:p w14:paraId="07A9122C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7C2ACBCB" w14:textId="77777777" w:rsidR="00867639" w:rsidRDefault="00867639" w:rsidP="00867639">
      <w:pPr>
        <w:pStyle w:val="PL"/>
      </w:pPr>
      <w:r>
        <w:t xml:space="preserve">        type enumeration {</w:t>
      </w:r>
    </w:p>
    <w:p w14:paraId="10D9123A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729CE8B3" w14:textId="77777777" w:rsidR="00867639" w:rsidRDefault="00867639" w:rsidP="0086763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08980C9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4C28F153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59BED48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08EBC43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57D339E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5D6187DE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SGi ;</w:t>
      </w:r>
    </w:p>
    <w:p w14:paraId="01A642E4" w14:textId="77777777" w:rsidR="00867639" w:rsidRDefault="00867639" w:rsidP="00867639">
      <w:pPr>
        <w:pStyle w:val="PL"/>
      </w:pPr>
      <w:r>
        <w:t xml:space="preserve">        }</w:t>
      </w:r>
    </w:p>
    <w:p w14:paraId="6260E63D" w14:textId="77777777" w:rsidR="00867639" w:rsidRDefault="00867639" w:rsidP="00867639">
      <w:pPr>
        <w:pStyle w:val="PL"/>
      </w:pPr>
      <w:r>
        <w:t xml:space="preserve">      }</w:t>
      </w:r>
    </w:p>
    <w:p w14:paraId="3A6DA1F4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1AEAF33F" w14:textId="77777777" w:rsidR="00867639" w:rsidRDefault="00867639" w:rsidP="00867639">
      <w:pPr>
        <w:pStyle w:val="PL"/>
      </w:pPr>
      <w:r>
        <w:t xml:space="preserve">        type enumeration {</w:t>
      </w:r>
    </w:p>
    <w:p w14:paraId="4282770D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221E0C4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75CA08D5" w14:textId="77777777" w:rsidR="00867639" w:rsidRDefault="00867639" w:rsidP="00867639">
      <w:pPr>
        <w:pStyle w:val="PL"/>
      </w:pPr>
      <w:r>
        <w:t xml:space="preserve">        }</w:t>
      </w:r>
    </w:p>
    <w:p w14:paraId="62C1DC0C" w14:textId="77777777" w:rsidR="00867639" w:rsidRDefault="00867639" w:rsidP="00867639">
      <w:pPr>
        <w:pStyle w:val="PL"/>
      </w:pPr>
      <w:r>
        <w:t xml:space="preserve">      }</w:t>
      </w:r>
    </w:p>
    <w:p w14:paraId="42239E30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6B786B81" w14:textId="77777777" w:rsidR="00867639" w:rsidRDefault="00867639" w:rsidP="00867639">
      <w:pPr>
        <w:pStyle w:val="PL"/>
      </w:pPr>
      <w:r>
        <w:t xml:space="preserve">        type enumeration {</w:t>
      </w:r>
    </w:p>
    <w:p w14:paraId="05C12C6D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5ED20F1D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3B9AAA3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3781FD2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10D9282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75E5D3A7" w14:textId="77777777" w:rsidR="00867639" w:rsidRDefault="00867639" w:rsidP="00867639">
      <w:pPr>
        <w:pStyle w:val="PL"/>
      </w:pPr>
      <w:r>
        <w:t xml:space="preserve">        }</w:t>
      </w:r>
    </w:p>
    <w:p w14:paraId="0CF5A110" w14:textId="77777777" w:rsidR="00867639" w:rsidRDefault="00867639" w:rsidP="00867639">
      <w:pPr>
        <w:pStyle w:val="PL"/>
      </w:pPr>
      <w:r>
        <w:t xml:space="preserve">      }</w:t>
      </w:r>
    </w:p>
    <w:p w14:paraId="46308BCC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4F6FF8A9" w14:textId="77777777" w:rsidR="00867639" w:rsidRDefault="00867639" w:rsidP="00867639">
      <w:pPr>
        <w:pStyle w:val="PL"/>
      </w:pPr>
      <w:r>
        <w:t xml:space="preserve">        type enumeration {</w:t>
      </w:r>
    </w:p>
    <w:p w14:paraId="15A3464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33CC1EA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38C0FF7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5F14D89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3DC6BFD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0CBAC63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74540D4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578DD440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7714807A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6891B15E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384E5677" w14:textId="77777777" w:rsidR="00867639" w:rsidRDefault="00867639" w:rsidP="00867639">
      <w:pPr>
        <w:pStyle w:val="PL"/>
      </w:pPr>
      <w:r>
        <w:t xml:space="preserve">        }</w:t>
      </w:r>
    </w:p>
    <w:p w14:paraId="3057DB9D" w14:textId="77777777" w:rsidR="00867639" w:rsidRDefault="00867639" w:rsidP="00867639">
      <w:pPr>
        <w:pStyle w:val="PL"/>
      </w:pPr>
      <w:r>
        <w:t xml:space="preserve">      }</w:t>
      </w:r>
    </w:p>
    <w:p w14:paraId="3590DB58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113B997C" w14:textId="77777777" w:rsidR="00867639" w:rsidRDefault="00867639" w:rsidP="00867639">
      <w:pPr>
        <w:pStyle w:val="PL"/>
      </w:pPr>
      <w:r>
        <w:t xml:space="preserve">        type enumeration {</w:t>
      </w:r>
    </w:p>
    <w:p w14:paraId="367BEDB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4B5B136B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0004C179" w14:textId="77777777" w:rsidR="00867639" w:rsidRDefault="00867639" w:rsidP="00867639">
      <w:pPr>
        <w:pStyle w:val="PL"/>
      </w:pPr>
      <w:r>
        <w:t xml:space="preserve">        }</w:t>
      </w:r>
    </w:p>
    <w:p w14:paraId="517EEB04" w14:textId="77777777" w:rsidR="00867639" w:rsidRDefault="00867639" w:rsidP="00867639">
      <w:pPr>
        <w:pStyle w:val="PL"/>
      </w:pPr>
      <w:r>
        <w:t xml:space="preserve">      }</w:t>
      </w:r>
    </w:p>
    <w:p w14:paraId="0D0ACACE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7212F3B6" w14:textId="77777777" w:rsidR="00867639" w:rsidRDefault="00867639" w:rsidP="00867639">
      <w:pPr>
        <w:pStyle w:val="PL"/>
      </w:pPr>
      <w:r>
        <w:t xml:space="preserve">        type enumeration {</w:t>
      </w:r>
    </w:p>
    <w:p w14:paraId="5C1C73C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4A9220B6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62FDBF4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3BA00CD7" w14:textId="77777777" w:rsidR="00867639" w:rsidRDefault="00867639" w:rsidP="00867639">
      <w:pPr>
        <w:pStyle w:val="PL"/>
      </w:pPr>
      <w:r>
        <w:t xml:space="preserve">        }</w:t>
      </w:r>
    </w:p>
    <w:p w14:paraId="06196C3A" w14:textId="77777777" w:rsidR="00867639" w:rsidRDefault="00867639" w:rsidP="00867639">
      <w:pPr>
        <w:pStyle w:val="PL"/>
      </w:pPr>
      <w:r>
        <w:t xml:space="preserve">      }</w:t>
      </w:r>
    </w:p>
    <w:p w14:paraId="18599190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3F320666" w14:textId="77777777" w:rsidR="00867639" w:rsidRDefault="00867639" w:rsidP="00867639">
      <w:pPr>
        <w:pStyle w:val="PL"/>
      </w:pPr>
      <w:r>
        <w:t xml:space="preserve">        type enumeration {</w:t>
      </w:r>
    </w:p>
    <w:p w14:paraId="7D2C3CA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252015C8" w14:textId="77777777" w:rsidR="00867639" w:rsidRDefault="00867639" w:rsidP="00867639">
      <w:pPr>
        <w:pStyle w:val="PL"/>
      </w:pPr>
      <w:r>
        <w:t xml:space="preserve">        }</w:t>
      </w:r>
    </w:p>
    <w:p w14:paraId="5AF07332" w14:textId="77777777" w:rsidR="00867639" w:rsidRDefault="00867639" w:rsidP="00867639">
      <w:pPr>
        <w:pStyle w:val="PL"/>
      </w:pPr>
      <w:r>
        <w:t xml:space="preserve">      }</w:t>
      </w:r>
    </w:p>
    <w:p w14:paraId="55802153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2F8B5707" w14:textId="77777777" w:rsidR="00867639" w:rsidRDefault="00867639" w:rsidP="00867639">
      <w:pPr>
        <w:pStyle w:val="PL"/>
      </w:pPr>
      <w:r>
        <w:t xml:space="preserve">        type enumeration {</w:t>
      </w:r>
    </w:p>
    <w:p w14:paraId="0F967446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19F754E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408119F4" w14:textId="77777777" w:rsidR="00867639" w:rsidRDefault="00867639" w:rsidP="00867639">
      <w:pPr>
        <w:pStyle w:val="PL"/>
      </w:pPr>
      <w:r>
        <w:t xml:space="preserve">        }</w:t>
      </w:r>
    </w:p>
    <w:p w14:paraId="33CD7F08" w14:textId="77777777" w:rsidR="00867639" w:rsidRDefault="00867639" w:rsidP="00867639">
      <w:pPr>
        <w:pStyle w:val="PL"/>
      </w:pPr>
      <w:r>
        <w:t xml:space="preserve">      }</w:t>
      </w:r>
    </w:p>
    <w:p w14:paraId="6D8F2421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2769F81B" w14:textId="77777777" w:rsidR="00867639" w:rsidRDefault="00867639" w:rsidP="00867639">
      <w:pPr>
        <w:pStyle w:val="PL"/>
      </w:pPr>
      <w:r>
        <w:t xml:space="preserve">        type enumeration {</w:t>
      </w:r>
    </w:p>
    <w:p w14:paraId="275FEFDD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2681B2C6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58B4265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122F3A89" w14:textId="77777777" w:rsidR="00867639" w:rsidRDefault="00867639" w:rsidP="00867639">
      <w:pPr>
        <w:pStyle w:val="PL"/>
      </w:pPr>
      <w:r>
        <w:t xml:space="preserve">        }</w:t>
      </w:r>
    </w:p>
    <w:p w14:paraId="38E56154" w14:textId="77777777" w:rsidR="00867639" w:rsidRDefault="00867639" w:rsidP="00867639">
      <w:pPr>
        <w:pStyle w:val="PL"/>
      </w:pPr>
      <w:r>
        <w:t xml:space="preserve">      }</w:t>
      </w:r>
    </w:p>
    <w:p w14:paraId="52D398E6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1A9D910A" w14:textId="77777777" w:rsidR="00867639" w:rsidRDefault="00867639" w:rsidP="00867639">
      <w:pPr>
        <w:pStyle w:val="PL"/>
      </w:pPr>
      <w:r>
        <w:t xml:space="preserve">        type enumeration {</w:t>
      </w:r>
    </w:p>
    <w:p w14:paraId="29D1EC2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755E2F0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393EC741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386EECF1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1284BBB6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0921E6A6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N38 ;</w:t>
      </w:r>
    </w:p>
    <w:p w14:paraId="749A2440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 ;</w:t>
      </w:r>
    </w:p>
    <w:p w14:paraId="586DA30F" w14:textId="77777777" w:rsidR="00867639" w:rsidRDefault="00867639" w:rsidP="0086763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N16a ;</w:t>
      </w:r>
    </w:p>
    <w:p w14:paraId="01156160" w14:textId="77777777" w:rsidR="00867639" w:rsidRDefault="00867639" w:rsidP="00867639">
      <w:pPr>
        <w:pStyle w:val="PL"/>
      </w:pPr>
      <w:r>
        <w:t xml:space="preserve">        }</w:t>
      </w:r>
    </w:p>
    <w:p w14:paraId="7BC3880B" w14:textId="77777777" w:rsidR="00867639" w:rsidRDefault="00867639" w:rsidP="00867639">
      <w:pPr>
        <w:pStyle w:val="PL"/>
      </w:pPr>
      <w:r>
        <w:t xml:space="preserve">      }</w:t>
      </w:r>
    </w:p>
    <w:p w14:paraId="174716C8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1D41AD6E" w14:textId="77777777" w:rsidR="00867639" w:rsidRDefault="00867639" w:rsidP="00867639">
      <w:pPr>
        <w:pStyle w:val="PL"/>
      </w:pPr>
      <w:r>
        <w:t xml:space="preserve">        type enumeration {</w:t>
      </w:r>
    </w:p>
    <w:p w14:paraId="7BA7265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56766EC2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1883E743" w14:textId="77777777" w:rsidR="00867639" w:rsidRDefault="00867639" w:rsidP="00867639">
      <w:pPr>
        <w:pStyle w:val="PL"/>
      </w:pPr>
      <w:r>
        <w:t xml:space="preserve">        }</w:t>
      </w:r>
    </w:p>
    <w:p w14:paraId="174BC691" w14:textId="77777777" w:rsidR="00867639" w:rsidRDefault="00867639" w:rsidP="00867639">
      <w:pPr>
        <w:pStyle w:val="PL"/>
      </w:pPr>
      <w:r>
        <w:t xml:space="preserve">      }</w:t>
      </w:r>
    </w:p>
    <w:p w14:paraId="510D5841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07FF9C92" w14:textId="77777777" w:rsidR="00867639" w:rsidRDefault="00867639" w:rsidP="00867639">
      <w:pPr>
        <w:pStyle w:val="PL"/>
      </w:pPr>
      <w:r>
        <w:t xml:space="preserve">        type enumeration {</w:t>
      </w:r>
    </w:p>
    <w:p w14:paraId="7426302D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781335D1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14047C5A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0B23520E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650F8FE4" w14:textId="77777777" w:rsidR="00867639" w:rsidRDefault="00867639" w:rsidP="00867639">
      <w:pPr>
        <w:pStyle w:val="PL"/>
      </w:pPr>
      <w:r>
        <w:t xml:space="preserve">        }</w:t>
      </w:r>
    </w:p>
    <w:p w14:paraId="21100F7F" w14:textId="77777777" w:rsidR="00867639" w:rsidRDefault="00867639" w:rsidP="00867639">
      <w:pPr>
        <w:pStyle w:val="PL"/>
      </w:pPr>
      <w:r>
        <w:t xml:space="preserve">      }</w:t>
      </w:r>
    </w:p>
    <w:p w14:paraId="002F43AC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3043CA5E" w14:textId="77777777" w:rsidR="00867639" w:rsidRDefault="00867639" w:rsidP="00867639">
      <w:pPr>
        <w:pStyle w:val="PL"/>
      </w:pPr>
      <w:r>
        <w:t xml:space="preserve">        type enumeration {</w:t>
      </w:r>
    </w:p>
    <w:p w14:paraId="33B74A6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19AEE408" w14:textId="77777777" w:rsidR="00867639" w:rsidRDefault="00867639" w:rsidP="00867639">
      <w:pPr>
        <w:pStyle w:val="PL"/>
      </w:pPr>
      <w:r>
        <w:t xml:space="preserve">        }</w:t>
      </w:r>
    </w:p>
    <w:p w14:paraId="656ED5BB" w14:textId="77777777" w:rsidR="00867639" w:rsidRDefault="00867639" w:rsidP="00867639">
      <w:pPr>
        <w:pStyle w:val="PL"/>
      </w:pPr>
      <w:r>
        <w:t xml:space="preserve">      }</w:t>
      </w:r>
    </w:p>
    <w:p w14:paraId="680A4411" w14:textId="77777777" w:rsidR="00867639" w:rsidRDefault="00867639" w:rsidP="00867639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6CE237E9" w14:textId="77777777" w:rsidR="00867639" w:rsidRDefault="00867639" w:rsidP="00867639">
      <w:pPr>
        <w:pStyle w:val="PL"/>
      </w:pPr>
      <w:r>
        <w:t xml:space="preserve">        type enumeration {</w:t>
      </w:r>
    </w:p>
    <w:p w14:paraId="3D87C986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1D4AF87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602ABE73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62D93E15" w14:textId="77777777" w:rsidR="00867639" w:rsidRDefault="00867639" w:rsidP="00867639">
      <w:pPr>
        <w:pStyle w:val="PL"/>
      </w:pPr>
      <w:r>
        <w:t xml:space="preserve">        }</w:t>
      </w:r>
    </w:p>
    <w:p w14:paraId="432F9295" w14:textId="77777777" w:rsidR="00867639" w:rsidRDefault="00867639" w:rsidP="00867639">
      <w:pPr>
        <w:pStyle w:val="PL"/>
      </w:pPr>
      <w:r>
        <w:t xml:space="preserve">      }</w:t>
      </w:r>
    </w:p>
    <w:p w14:paraId="131727A3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7A5852F5" w14:textId="77777777" w:rsidR="00867639" w:rsidRDefault="00867639" w:rsidP="00867639">
      <w:pPr>
        <w:pStyle w:val="PL"/>
      </w:pPr>
      <w:r>
        <w:t xml:space="preserve">        type enumeration {</w:t>
      </w:r>
    </w:p>
    <w:p w14:paraId="29736A6E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4BC6C751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23D9419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60B655E2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4E09ADF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6464E2E1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X2-C ;</w:t>
      </w:r>
    </w:p>
    <w:p w14:paraId="0D60CA60" w14:textId="77777777" w:rsidR="00867639" w:rsidRDefault="00867639" w:rsidP="00867639">
      <w:pPr>
        <w:pStyle w:val="PL"/>
      </w:pPr>
      <w:r>
        <w:t xml:space="preserve">        }</w:t>
      </w:r>
    </w:p>
    <w:p w14:paraId="55408949" w14:textId="77777777" w:rsidR="00867639" w:rsidRDefault="00867639" w:rsidP="00867639">
      <w:pPr>
        <w:pStyle w:val="PL"/>
      </w:pPr>
      <w:r>
        <w:t xml:space="preserve">      }</w:t>
      </w:r>
    </w:p>
    <w:p w14:paraId="27DF8924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459CF8D4" w14:textId="77777777" w:rsidR="00867639" w:rsidRDefault="00867639" w:rsidP="00867639">
      <w:pPr>
        <w:pStyle w:val="PL"/>
      </w:pPr>
      <w:r>
        <w:t xml:space="preserve">        type enumeration {</w:t>
      </w:r>
    </w:p>
    <w:p w14:paraId="3202B32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2CA0E792" w14:textId="77777777" w:rsidR="00867639" w:rsidRDefault="00867639" w:rsidP="00867639">
      <w:pPr>
        <w:pStyle w:val="PL"/>
      </w:pPr>
      <w:r>
        <w:t xml:space="preserve">        }</w:t>
      </w:r>
    </w:p>
    <w:p w14:paraId="33E0892E" w14:textId="77777777" w:rsidR="00867639" w:rsidRDefault="00867639" w:rsidP="00867639">
      <w:pPr>
        <w:pStyle w:val="PL"/>
      </w:pPr>
      <w:r>
        <w:t xml:space="preserve">      }</w:t>
      </w:r>
    </w:p>
    <w:p w14:paraId="47FB8BF1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18347B6A" w14:textId="77777777" w:rsidR="00867639" w:rsidRDefault="00867639" w:rsidP="00867639">
      <w:pPr>
        <w:pStyle w:val="PL"/>
      </w:pPr>
      <w:r>
        <w:t xml:space="preserve">        type enumeration {</w:t>
      </w:r>
    </w:p>
    <w:p w14:paraId="306F4356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37770C11" w14:textId="77777777" w:rsidR="00867639" w:rsidRDefault="00867639" w:rsidP="00867639">
      <w:pPr>
        <w:pStyle w:val="PL"/>
      </w:pPr>
      <w:r>
        <w:t xml:space="preserve">      }</w:t>
      </w:r>
    </w:p>
    <w:p w14:paraId="6D16A923" w14:textId="77777777" w:rsidR="00867639" w:rsidRDefault="00867639" w:rsidP="00867639">
      <w:pPr>
        <w:pStyle w:val="PL"/>
      </w:pPr>
      <w:r>
        <w:t xml:space="preserve">    }</w:t>
      </w:r>
    </w:p>
    <w:p w14:paraId="19639010" w14:textId="77777777" w:rsidR="00867639" w:rsidRDefault="00867639" w:rsidP="00867639">
      <w:pPr>
        <w:pStyle w:val="PL"/>
      </w:pPr>
      <w:r>
        <w:t xml:space="preserve">    }</w:t>
      </w:r>
    </w:p>
    <w:p w14:paraId="1B9A8277" w14:textId="77777777" w:rsidR="00867639" w:rsidRDefault="00867639" w:rsidP="00867639">
      <w:pPr>
        <w:pStyle w:val="PL"/>
      </w:pPr>
    </w:p>
    <w:p w14:paraId="118BE21B" w14:textId="77777777" w:rsidR="00867639" w:rsidRDefault="00867639" w:rsidP="00867639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3E6DD53D" w14:textId="77777777" w:rsidR="00867639" w:rsidRDefault="00867639" w:rsidP="00867639">
      <w:pPr>
        <w:pStyle w:val="PL"/>
      </w:pPr>
      <w:r>
        <w:t xml:space="preserve">      type enumeration {</w:t>
      </w:r>
    </w:p>
    <w:p w14:paraId="169A5E2E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3B1BB618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31259714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0A21A460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47AB9CA4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1DA50809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5F320D8C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MME;</w:t>
      </w:r>
    </w:p>
    <w:p w14:paraId="1E3E8A41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SGW;</w:t>
      </w:r>
    </w:p>
    <w:p w14:paraId="604AA3A6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PGW;</w:t>
      </w:r>
    </w:p>
    <w:p w14:paraId="2A74EE73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ENB;</w:t>
      </w:r>
    </w:p>
    <w:p w14:paraId="62EC6EC4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EN_GNB;</w:t>
      </w:r>
    </w:p>
    <w:p w14:paraId="23624FDD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0D9E9207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1754C7A0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2A7AF7A1" w14:textId="77777777" w:rsidR="00867639" w:rsidRDefault="00867639" w:rsidP="00867639">
      <w:pPr>
        <w:pStyle w:val="PL"/>
      </w:pPr>
      <w:r>
        <w:t xml:space="preserve">      }</w:t>
      </w:r>
    </w:p>
    <w:p w14:paraId="4A7A9F4C" w14:textId="77777777" w:rsidR="00867639" w:rsidRDefault="00867639" w:rsidP="00867639">
      <w:pPr>
        <w:pStyle w:val="PL"/>
      </w:pPr>
      <w:r>
        <w:t xml:space="preserve">      description "Specifies the network element types where the trace should</w:t>
      </w:r>
    </w:p>
    <w:p w14:paraId="5D3E0F35" w14:textId="77777777" w:rsidR="00867639" w:rsidRDefault="00867639" w:rsidP="00867639">
      <w:pPr>
        <w:pStyle w:val="PL"/>
      </w:pPr>
      <w:r>
        <w:t xml:space="preserve">        be activated. The attribute is applicable only for Trace with</w:t>
      </w:r>
    </w:p>
    <w:p w14:paraId="30DA53F9" w14:textId="77777777" w:rsidR="00867639" w:rsidRDefault="00867639" w:rsidP="00867639">
      <w:pPr>
        <w:pStyle w:val="PL"/>
      </w:pPr>
      <w:r>
        <w:t xml:space="preserve">        Signalling Based Trace activation. In case this attribute is not used,</w:t>
      </w:r>
    </w:p>
    <w:p w14:paraId="42D44AA1" w14:textId="77777777" w:rsidR="00867639" w:rsidRDefault="00867639" w:rsidP="00867639">
      <w:pPr>
        <w:pStyle w:val="PL"/>
      </w:pPr>
      <w:r>
        <w:t xml:space="preserve">        it carries a null semantic";</w:t>
      </w:r>
    </w:p>
    <w:p w14:paraId="653FCDCA" w14:textId="77777777" w:rsidR="00867639" w:rsidRDefault="00867639" w:rsidP="00867639">
      <w:pPr>
        <w:pStyle w:val="PL"/>
      </w:pPr>
      <w:r>
        <w:t xml:space="preserve">      reference "Clause 5.4 of 3GPP TS 32.422.";</w:t>
      </w:r>
    </w:p>
    <w:p w14:paraId="5BC6AD46" w14:textId="77777777" w:rsidR="00867639" w:rsidRDefault="00867639" w:rsidP="00867639">
      <w:pPr>
        <w:pStyle w:val="PL"/>
      </w:pPr>
      <w:r>
        <w:t xml:space="preserve">    }</w:t>
      </w:r>
    </w:p>
    <w:p w14:paraId="6FF25009" w14:textId="77777777" w:rsidR="00867639" w:rsidRDefault="00867639" w:rsidP="00867639">
      <w:pPr>
        <w:pStyle w:val="PL"/>
      </w:pPr>
    </w:p>
    <w:p w14:paraId="3DF561E8" w14:textId="77777777" w:rsidR="00867639" w:rsidRDefault="00867639" w:rsidP="00867639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09B9C5D8" w14:textId="77777777" w:rsidR="00867639" w:rsidRDefault="00867639" w:rsidP="0086763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6E7AAAA" w14:textId="77777777" w:rsidR="00867639" w:rsidRDefault="00867639" w:rsidP="00867639">
      <w:pPr>
        <w:pStyle w:val="PL"/>
      </w:pPr>
      <w:r>
        <w:t xml:space="preserve">      description "Specifies which PLMN that the subscriber of the session to</w:t>
      </w:r>
    </w:p>
    <w:p w14:paraId="708B0243" w14:textId="77777777" w:rsidR="00867639" w:rsidRDefault="00867639" w:rsidP="00867639">
      <w:pPr>
        <w:pStyle w:val="PL"/>
      </w:pPr>
      <w:r>
        <w:lastRenderedPageBreak/>
        <w:t xml:space="preserve">        be recorded uses as selected PLMN.";</w:t>
      </w:r>
    </w:p>
    <w:p w14:paraId="1FE2C19F" w14:textId="77777777" w:rsidR="00867639" w:rsidRDefault="00867639" w:rsidP="00867639">
      <w:pPr>
        <w:pStyle w:val="PL"/>
      </w:pPr>
      <w:r>
        <w:t xml:space="preserve">      reference "Clause 5.9b of 3GPP TS 32.422.";</w:t>
      </w:r>
    </w:p>
    <w:p w14:paraId="592ABF36" w14:textId="77777777" w:rsidR="00867639" w:rsidRDefault="00867639" w:rsidP="00867639">
      <w:pPr>
        <w:pStyle w:val="PL"/>
      </w:pPr>
      <w:r>
        <w:t xml:space="preserve">      </w:t>
      </w:r>
    </w:p>
    <w:p w14:paraId="57F65B46" w14:textId="77777777" w:rsidR="00867639" w:rsidRDefault="00867639" w:rsidP="00867639">
      <w:pPr>
        <w:pStyle w:val="PL"/>
      </w:pPr>
      <w:r>
        <w:t xml:space="preserve">      uses types3gpp:PLMNId;</w:t>
      </w:r>
    </w:p>
    <w:p w14:paraId="21187269" w14:textId="77777777" w:rsidR="00867639" w:rsidRDefault="00867639" w:rsidP="00867639">
      <w:pPr>
        <w:pStyle w:val="PL"/>
      </w:pPr>
      <w:r>
        <w:t xml:space="preserve">    }</w:t>
      </w:r>
    </w:p>
    <w:p w14:paraId="41E9E1CA" w14:textId="77777777" w:rsidR="00867639" w:rsidRDefault="00867639" w:rsidP="00867639">
      <w:pPr>
        <w:pStyle w:val="PL"/>
      </w:pPr>
    </w:p>
    <w:p w14:paraId="4487CC56" w14:textId="77777777" w:rsidR="00867639" w:rsidRDefault="00867639" w:rsidP="00867639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28B6E3CC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0B4DD9D0" w14:textId="77777777" w:rsidR="00867639" w:rsidRDefault="00867639" w:rsidP="00867639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4A9A5BA" w14:textId="77777777" w:rsidR="00867639" w:rsidRDefault="00867639" w:rsidP="00867639">
      <w:pPr>
        <w:pStyle w:val="PL"/>
      </w:pPr>
      <w:r>
        <w:t xml:space="preserve">      type string;</w:t>
      </w:r>
    </w:p>
    <w:p w14:paraId="3B47AE02" w14:textId="77777777" w:rsidR="00867639" w:rsidRDefault="00867639" w:rsidP="00867639">
      <w:pPr>
        <w:pStyle w:val="PL"/>
      </w:pPr>
      <w:r>
        <w:t xml:space="preserve">      description "Specifies the metrics to be reported.";</w:t>
      </w:r>
    </w:p>
    <w:p w14:paraId="47EB499C" w14:textId="77777777" w:rsidR="00867639" w:rsidRDefault="00867639" w:rsidP="00867639">
      <w:pPr>
        <w:pStyle w:val="PL"/>
      </w:pPr>
      <w:r>
        <w:t xml:space="preserve">      reference "Clause 10 of 3GPP TS 32.422";</w:t>
      </w:r>
    </w:p>
    <w:p w14:paraId="2873B912" w14:textId="77777777" w:rsidR="00867639" w:rsidRDefault="00867639" w:rsidP="00867639">
      <w:pPr>
        <w:pStyle w:val="PL"/>
      </w:pPr>
      <w:r>
        <w:t xml:space="preserve">    }</w:t>
      </w:r>
    </w:p>
    <w:p w14:paraId="7A8FA161" w14:textId="77777777" w:rsidR="00867639" w:rsidRDefault="00867639" w:rsidP="00867639">
      <w:pPr>
        <w:pStyle w:val="PL"/>
      </w:pPr>
    </w:p>
    <w:p w14:paraId="732F0F21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6F645FCB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"STREAMING"';</w:t>
      </w:r>
    </w:p>
    <w:p w14:paraId="78BBE3DB" w14:textId="77777777" w:rsidR="00867639" w:rsidRDefault="00867639" w:rsidP="00867639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5B21452A" w14:textId="77777777" w:rsidR="00867639" w:rsidRDefault="00867639" w:rsidP="00867639">
      <w:pPr>
        <w:pStyle w:val="PL"/>
      </w:pPr>
      <w:r>
        <w:t xml:space="preserve">      description "It specifies the URI of the Streaming Trace data reporting </w:t>
      </w:r>
    </w:p>
    <w:p w14:paraId="266738CC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(a.k.a. streaming target).";</w:t>
      </w:r>
    </w:p>
    <w:p w14:paraId="60FAAA19" w14:textId="77777777" w:rsidR="00867639" w:rsidRDefault="00867639" w:rsidP="00867639">
      <w:pPr>
        <w:pStyle w:val="PL"/>
      </w:pPr>
      <w:r>
        <w:t xml:space="preserve">      reference "Clause 5.9c of 3GPP TS 32.422";</w:t>
      </w:r>
    </w:p>
    <w:p w14:paraId="0B5C5F92" w14:textId="77777777" w:rsidR="00867639" w:rsidRDefault="00867639" w:rsidP="00867639">
      <w:pPr>
        <w:pStyle w:val="PL"/>
      </w:pPr>
      <w:r>
        <w:t xml:space="preserve">    }</w:t>
      </w:r>
    </w:p>
    <w:p w14:paraId="71CB1963" w14:textId="77777777" w:rsidR="00867639" w:rsidRDefault="00867639" w:rsidP="00867639">
      <w:pPr>
        <w:pStyle w:val="PL"/>
      </w:pPr>
    </w:p>
    <w:p w14:paraId="1799D165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0302CEDC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"FILE_BASED" or '</w:t>
      </w:r>
    </w:p>
    <w:p w14:paraId="1DC6861F" w14:textId="77777777" w:rsidR="00867639" w:rsidRDefault="00867639" w:rsidP="00867639">
      <w:pPr>
        <w:pStyle w:val="PL"/>
      </w:pPr>
      <w:r>
        <w:t xml:space="preserve">        +'../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64140F94" w14:textId="77777777" w:rsidR="00867639" w:rsidRDefault="00867639" w:rsidP="00867639">
      <w:pPr>
        <w:pStyle w:val="PL"/>
      </w:pPr>
      <w:r>
        <w:t xml:space="preserve">      type union {</w:t>
      </w:r>
    </w:p>
    <w:p w14:paraId="70A69A12" w14:textId="77777777" w:rsidR="00867639" w:rsidRDefault="00867639" w:rsidP="00867639">
      <w:pPr>
        <w:pStyle w:val="PL"/>
      </w:pPr>
      <w:r>
        <w:t xml:space="preserve">        type </w:t>
      </w:r>
      <w:proofErr w:type="spellStart"/>
      <w:r>
        <w:t>inet:uri</w:t>
      </w:r>
      <w:proofErr w:type="spellEnd"/>
      <w:r>
        <w:t>;</w:t>
      </w:r>
    </w:p>
    <w:p w14:paraId="4271A7AA" w14:textId="77777777" w:rsidR="00867639" w:rsidRDefault="00867639" w:rsidP="00867639">
      <w:pPr>
        <w:pStyle w:val="PL"/>
      </w:pPr>
      <w:r>
        <w:t xml:space="preserve">        type </w:t>
      </w:r>
      <w:proofErr w:type="spellStart"/>
      <w:r>
        <w:t>inet:ip-address</w:t>
      </w:r>
      <w:proofErr w:type="spellEnd"/>
      <w:r>
        <w:t>;</w:t>
      </w:r>
    </w:p>
    <w:p w14:paraId="1D39F9CE" w14:textId="77777777" w:rsidR="00867639" w:rsidRDefault="00867639" w:rsidP="00867639">
      <w:pPr>
        <w:pStyle w:val="PL"/>
      </w:pPr>
      <w:r>
        <w:t xml:space="preserve">      }</w:t>
      </w:r>
    </w:p>
    <w:p w14:paraId="54310D88" w14:textId="77777777" w:rsidR="00867639" w:rsidRDefault="00867639" w:rsidP="00867639">
      <w:pPr>
        <w:pStyle w:val="PL"/>
      </w:pPr>
      <w:r>
        <w:t xml:space="preserve">      mandatory true;</w:t>
      </w:r>
    </w:p>
    <w:p w14:paraId="78E0EEFF" w14:textId="77777777" w:rsidR="00867639" w:rsidRDefault="00867639" w:rsidP="00867639">
      <w:pPr>
        <w:pStyle w:val="PL"/>
      </w:pPr>
      <w:r>
        <w:t xml:space="preserve">      description "It specifies the address of the Trace Collection Entity when</w:t>
      </w:r>
    </w:p>
    <w:p w14:paraId="683DAF9C" w14:textId="77777777" w:rsidR="00867639" w:rsidRDefault="00867639" w:rsidP="00867639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is configured for the file-based</w:t>
      </w:r>
    </w:p>
    <w:p w14:paraId="2186E0FF" w14:textId="77777777" w:rsidR="00867639" w:rsidRDefault="00867639" w:rsidP="00867639">
      <w:pPr>
        <w:pStyle w:val="PL"/>
      </w:pPr>
      <w:r>
        <w:t xml:space="preserve">        reporting. The attribute is applicable for both Trace and MDT.";</w:t>
      </w:r>
    </w:p>
    <w:p w14:paraId="4E724AA3" w14:textId="77777777" w:rsidR="00867639" w:rsidRDefault="00867639" w:rsidP="00867639">
      <w:pPr>
        <w:pStyle w:val="PL"/>
      </w:pPr>
      <w:r>
        <w:t xml:space="preserve">      reference "Clause 5.9 of 3GPP TS 32.422";</w:t>
      </w:r>
    </w:p>
    <w:p w14:paraId="11A62B4E" w14:textId="77777777" w:rsidR="00867639" w:rsidRDefault="00867639" w:rsidP="00867639">
      <w:pPr>
        <w:pStyle w:val="PL"/>
      </w:pPr>
      <w:r>
        <w:t xml:space="preserve">    }</w:t>
      </w:r>
    </w:p>
    <w:p w14:paraId="2ED80BE1" w14:textId="77777777" w:rsidR="00867639" w:rsidRDefault="00867639" w:rsidP="00867639">
      <w:pPr>
        <w:pStyle w:val="PL"/>
      </w:pPr>
    </w:p>
    <w:p w14:paraId="314C8796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5FFA5EF4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2319B233" w14:textId="77777777" w:rsidR="00867639" w:rsidRDefault="00867639" w:rsidP="00867639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BD61629" w14:textId="77777777" w:rsidR="00867639" w:rsidRDefault="00867639" w:rsidP="00867639">
      <w:pPr>
        <w:pStyle w:val="PL"/>
      </w:pPr>
      <w:r>
        <w:t xml:space="preserve">      type enumeration  {</w:t>
      </w:r>
    </w:p>
    <w:p w14:paraId="4F1CEF3F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MINIMUM;</w:t>
      </w:r>
    </w:p>
    <w:p w14:paraId="24132140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MEDIUM;</w:t>
      </w:r>
    </w:p>
    <w:p w14:paraId="0CEF542B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MAXIMUM;</w:t>
      </w:r>
    </w:p>
    <w:p w14:paraId="547CA6C6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VENDORMINIMUM;</w:t>
      </w:r>
    </w:p>
    <w:p w14:paraId="4D16D9C3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VENDORMEDIUM;</w:t>
      </w:r>
    </w:p>
    <w:p w14:paraId="00ACF3E5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06155ACE" w14:textId="77777777" w:rsidR="00867639" w:rsidRDefault="00867639" w:rsidP="00867639">
      <w:pPr>
        <w:pStyle w:val="PL"/>
      </w:pPr>
      <w:r>
        <w:t xml:space="preserve">      }</w:t>
      </w:r>
    </w:p>
    <w:p w14:paraId="7C4956AB" w14:textId="77777777" w:rsidR="00867639" w:rsidRDefault="00867639" w:rsidP="00867639">
      <w:pPr>
        <w:pStyle w:val="PL"/>
      </w:pPr>
      <w:r>
        <w:t xml:space="preserve">      default MAXIMUM;</w:t>
      </w:r>
    </w:p>
    <w:p w14:paraId="248ECE8C" w14:textId="77777777" w:rsidR="00867639" w:rsidRDefault="00867639" w:rsidP="00867639">
      <w:pPr>
        <w:pStyle w:val="PL"/>
      </w:pPr>
      <w:r>
        <w:t xml:space="preserve">      description "It specifies the trace </w:t>
      </w:r>
      <w:proofErr w:type="spellStart"/>
      <w:r>
        <w:t>depth.The</w:t>
      </w:r>
      <w:proofErr w:type="spellEnd"/>
      <w:r>
        <w:t xml:space="preserve"> attribute is applicable only </w:t>
      </w:r>
    </w:p>
    <w:p w14:paraId="1596A528" w14:textId="77777777" w:rsidR="00867639" w:rsidRDefault="00867639" w:rsidP="00867639">
      <w:pPr>
        <w:pStyle w:val="PL"/>
      </w:pPr>
      <w:r>
        <w:t xml:space="preserve">        for Trace, otherwise it carries a null semantic.";</w:t>
      </w:r>
    </w:p>
    <w:p w14:paraId="4F4AB045" w14:textId="77777777" w:rsidR="00867639" w:rsidRDefault="00867639" w:rsidP="00867639">
      <w:pPr>
        <w:pStyle w:val="PL"/>
      </w:pPr>
      <w:r>
        <w:t xml:space="preserve">      reference "Clause 5.3 of 3GPP TS 32.422.";</w:t>
      </w:r>
    </w:p>
    <w:p w14:paraId="7F591E81" w14:textId="77777777" w:rsidR="00867639" w:rsidRDefault="00867639" w:rsidP="00867639">
      <w:pPr>
        <w:pStyle w:val="PL"/>
      </w:pPr>
      <w:r>
        <w:t xml:space="preserve">    }</w:t>
      </w:r>
    </w:p>
    <w:p w14:paraId="18F43A18" w14:textId="77777777" w:rsidR="00867639" w:rsidRDefault="00867639" w:rsidP="00867639">
      <w:pPr>
        <w:pStyle w:val="PL"/>
      </w:pPr>
    </w:p>
    <w:p w14:paraId="6C656EAD" w14:textId="77777777" w:rsidR="00867639" w:rsidRDefault="00867639" w:rsidP="00867639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0A53D963" w14:textId="77777777" w:rsidR="00867639" w:rsidRDefault="00867639" w:rsidP="00867639">
      <w:pPr>
        <w:pStyle w:val="PL"/>
      </w:pPr>
      <w:r>
        <w:t xml:space="preserve">      uses </w:t>
      </w:r>
      <w:proofErr w:type="spellStart"/>
      <w:r>
        <w:t>TraceReference</w:t>
      </w:r>
      <w:proofErr w:type="spellEnd"/>
      <w:r>
        <w:t>;</w:t>
      </w:r>
    </w:p>
    <w:p w14:paraId="4DC76C3A" w14:textId="77777777" w:rsidR="00867639" w:rsidRDefault="00867639" w:rsidP="0086763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traceId</w:t>
      </w:r>
      <w:proofErr w:type="spellEnd"/>
      <w:r>
        <w:t>";</w:t>
      </w:r>
    </w:p>
    <w:p w14:paraId="768FCEEC" w14:textId="77777777" w:rsidR="00867639" w:rsidRDefault="00867639" w:rsidP="00867639">
      <w:pPr>
        <w:pStyle w:val="PL"/>
      </w:pPr>
      <w:r>
        <w:t xml:space="preserve">      max-elements 1;</w:t>
      </w:r>
    </w:p>
    <w:p w14:paraId="06023C7B" w14:textId="77777777" w:rsidR="00867639" w:rsidRDefault="00867639" w:rsidP="00867639">
      <w:pPr>
        <w:pStyle w:val="PL"/>
      </w:pPr>
      <w:r>
        <w:t xml:space="preserve">      description "A globally unique identifier, which uniquely identifies the</w:t>
      </w:r>
    </w:p>
    <w:p w14:paraId="1ED70132" w14:textId="77777777" w:rsidR="00867639" w:rsidRDefault="00867639" w:rsidP="00867639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39558BB8" w14:textId="77777777" w:rsidR="00867639" w:rsidRDefault="00867639" w:rsidP="00867639">
      <w:pPr>
        <w:pStyle w:val="PL"/>
      </w:pPr>
      <w:r>
        <w:t xml:space="preserve">        In case of shared network, it is the MCC and MNC of the Participating</w:t>
      </w:r>
    </w:p>
    <w:p w14:paraId="21DDE04C" w14:textId="77777777" w:rsidR="00867639" w:rsidRDefault="00867639" w:rsidP="00867639">
      <w:pPr>
        <w:pStyle w:val="PL"/>
      </w:pPr>
      <w:r>
        <w:t xml:space="preserve">        Operator that request the trace session that shall be provided.</w:t>
      </w:r>
    </w:p>
    <w:p w14:paraId="57F27DE7" w14:textId="77777777" w:rsidR="00867639" w:rsidRDefault="00867639" w:rsidP="00867639">
      <w:pPr>
        <w:pStyle w:val="PL"/>
      </w:pPr>
      <w:r>
        <w:t xml:space="preserve">        The attribute is applicable for both Trace and MDT.";</w:t>
      </w:r>
    </w:p>
    <w:p w14:paraId="0CD4ECE6" w14:textId="77777777" w:rsidR="00867639" w:rsidRDefault="00867639" w:rsidP="00867639">
      <w:pPr>
        <w:pStyle w:val="PL"/>
      </w:pPr>
      <w:r>
        <w:t xml:space="preserve">    }</w:t>
      </w:r>
    </w:p>
    <w:p w14:paraId="5F90EF32" w14:textId="77777777" w:rsidR="00867639" w:rsidRDefault="00867639" w:rsidP="00867639">
      <w:pPr>
        <w:pStyle w:val="PL"/>
      </w:pPr>
      <w:r>
        <w:t xml:space="preserve">      reference "Clause 5.6 of 3GPP TS 32.422.";</w:t>
      </w:r>
    </w:p>
    <w:p w14:paraId="5635417B" w14:textId="77777777" w:rsidR="00867639" w:rsidRDefault="00867639" w:rsidP="00867639">
      <w:pPr>
        <w:pStyle w:val="PL"/>
      </w:pPr>
    </w:p>
    <w:p w14:paraId="541DF03D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1B9624DC" w14:textId="77777777" w:rsidR="00867639" w:rsidRDefault="00867639" w:rsidP="00867639">
      <w:pPr>
        <w:pStyle w:val="PL"/>
      </w:pPr>
      <w:r>
        <w:t xml:space="preserve">      type string;</w:t>
      </w:r>
    </w:p>
    <w:p w14:paraId="6A10D773" w14:textId="77777777" w:rsidR="00867639" w:rsidRDefault="00867639" w:rsidP="00867639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r>
        <w:t>";</w:t>
      </w:r>
    </w:p>
    <w:p w14:paraId="23263437" w14:textId="77777777" w:rsidR="00867639" w:rsidRDefault="00867639" w:rsidP="00867639">
      <w:pPr>
        <w:pStyle w:val="PL"/>
      </w:pPr>
      <w:r>
        <w:t xml:space="preserve">      yext3gpp:inVariant;</w:t>
      </w:r>
    </w:p>
    <w:p w14:paraId="0BADE8DE" w14:textId="77777777" w:rsidR="00867639" w:rsidRDefault="00867639" w:rsidP="00867639">
      <w:pPr>
        <w:pStyle w:val="PL"/>
      </w:pPr>
      <w:r>
        <w:t xml:space="preserve">    }</w:t>
      </w:r>
    </w:p>
    <w:p w14:paraId="29CB39AF" w14:textId="77777777" w:rsidR="00867639" w:rsidRDefault="00867639" w:rsidP="00867639">
      <w:pPr>
        <w:pStyle w:val="PL"/>
      </w:pPr>
      <w:r>
        <w:t xml:space="preserve">    </w:t>
      </w:r>
    </w:p>
    <w:p w14:paraId="7470A86A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20F9F367" w14:textId="77777777" w:rsidR="00867639" w:rsidRDefault="00867639" w:rsidP="00867639">
      <w:pPr>
        <w:pStyle w:val="PL"/>
      </w:pPr>
      <w:r>
        <w:t xml:space="preserve">      type enumeration {</w:t>
      </w:r>
    </w:p>
    <w:p w14:paraId="2FFB8ADD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FILE-BASED;</w:t>
      </w:r>
    </w:p>
    <w:p w14:paraId="600B0EF5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2349C292" w14:textId="77777777" w:rsidR="00867639" w:rsidRDefault="00867639" w:rsidP="00867639">
      <w:pPr>
        <w:pStyle w:val="PL"/>
      </w:pPr>
      <w:r>
        <w:t xml:space="preserve">      }</w:t>
      </w:r>
    </w:p>
    <w:p w14:paraId="5FBA0E4A" w14:textId="77777777" w:rsidR="00867639" w:rsidRDefault="00867639" w:rsidP="00867639">
      <w:pPr>
        <w:pStyle w:val="PL"/>
      </w:pPr>
      <w:r>
        <w:t xml:space="preserve">      default FILE-BASED;</w:t>
      </w:r>
    </w:p>
    <w:p w14:paraId="7FC31002" w14:textId="77777777" w:rsidR="00867639" w:rsidRDefault="00867639" w:rsidP="00867639">
      <w:pPr>
        <w:pStyle w:val="PL"/>
      </w:pPr>
      <w:r>
        <w:t xml:space="preserve">      description "Specifies the trace reporting format - streaming trace</w:t>
      </w:r>
    </w:p>
    <w:p w14:paraId="794A28D7" w14:textId="77777777" w:rsidR="00867639" w:rsidRDefault="00867639" w:rsidP="00867639">
      <w:pPr>
        <w:pStyle w:val="PL"/>
      </w:pPr>
      <w:r>
        <w:lastRenderedPageBreak/>
        <w:t xml:space="preserve">        reporting or file-based trace reporting";</w:t>
      </w:r>
    </w:p>
    <w:p w14:paraId="2D0DB3B9" w14:textId="77777777" w:rsidR="00867639" w:rsidRDefault="00867639" w:rsidP="00867639">
      <w:pPr>
        <w:pStyle w:val="PL"/>
      </w:pPr>
      <w:r>
        <w:t xml:space="preserve">      reference "3GPP TS 32.422 clause 5.11";</w:t>
      </w:r>
    </w:p>
    <w:p w14:paraId="01B47E2D" w14:textId="77777777" w:rsidR="00867639" w:rsidRDefault="00867639" w:rsidP="00867639">
      <w:pPr>
        <w:pStyle w:val="PL"/>
      </w:pPr>
      <w:r>
        <w:t xml:space="preserve">    }</w:t>
      </w:r>
    </w:p>
    <w:p w14:paraId="04594025" w14:textId="77777777" w:rsidR="00867639" w:rsidRDefault="00867639" w:rsidP="00867639">
      <w:pPr>
        <w:pStyle w:val="PL"/>
        <w:rPr>
          <w:ins w:id="4" w:author="Zu Qiang"/>
        </w:rPr>
      </w:pPr>
    </w:p>
    <w:p w14:paraId="6EFE7CF8" w14:textId="77777777" w:rsidR="00867639" w:rsidRDefault="00867639" w:rsidP="00867639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340D2966" w14:textId="77777777" w:rsidR="00867639" w:rsidRDefault="00867639" w:rsidP="00867639">
      <w:pPr>
        <w:pStyle w:val="PL"/>
        <w:rPr>
          <w:ins w:id="5" w:author="Zu Qiang"/>
        </w:rPr>
      </w:pPr>
      <w:ins w:id="6" w:author="Zu Qiang">
        <w:r>
          <w:t xml:space="preserve">      key "</w:t>
        </w:r>
        <w:proofErr w:type="spellStart"/>
        <w:r>
          <w:t>targetIdType</w:t>
        </w:r>
        <w:proofErr w:type="spellEnd"/>
        <w:r>
          <w:t>";</w:t>
        </w:r>
      </w:ins>
    </w:p>
    <w:p w14:paraId="77FA0D96" w14:textId="77777777" w:rsidR="00867639" w:rsidRDefault="00867639" w:rsidP="00867639">
      <w:pPr>
        <w:pStyle w:val="PL"/>
        <w:rPr>
          <w:del w:id="7" w:author="Zu Qiang"/>
        </w:rPr>
      </w:pPr>
      <w:del w:id="8" w:author="Zu Qiang">
        <w:r>
          <w:delText xml:space="preserve">      key "targetIdType targetIdValue";</w:delText>
        </w:r>
      </w:del>
    </w:p>
    <w:p w14:paraId="4EE82409" w14:textId="77777777" w:rsidR="00867639" w:rsidRDefault="00867639" w:rsidP="00867639">
      <w:pPr>
        <w:pStyle w:val="PL"/>
      </w:pPr>
      <w:r>
        <w:t xml:space="preserve">      max-elements 1;</w:t>
      </w:r>
    </w:p>
    <w:p w14:paraId="3ABB4084" w14:textId="77777777" w:rsidR="00867639" w:rsidRDefault="00867639" w:rsidP="00867639">
      <w:pPr>
        <w:pStyle w:val="PL"/>
        <w:rPr>
          <w:ins w:id="9" w:author="Zu Qiang"/>
        </w:rPr>
      </w:pPr>
      <w:ins w:id="10" w:author="Zu Qiang">
        <w:r>
          <w:t xml:space="preserve">      description "It specifies the target object of the Trace and MDT. </w:t>
        </w:r>
      </w:ins>
    </w:p>
    <w:p w14:paraId="3CA6DA3A" w14:textId="77777777" w:rsidR="00867639" w:rsidRDefault="00867639" w:rsidP="00867639">
      <w:pPr>
        <w:pStyle w:val="PL"/>
        <w:rPr>
          <w:ins w:id="11" w:author="Zu Qiang"/>
        </w:rPr>
      </w:pPr>
      <w:ins w:id="12" w:author="Zu Qiang">
        <w:r>
          <w:t xml:space="preserve">        The attribute is applicable for both Trace and MDT. This attribute </w:t>
        </w:r>
      </w:ins>
    </w:p>
    <w:p w14:paraId="680EA77A" w14:textId="77777777" w:rsidR="00867639" w:rsidRDefault="00867639" w:rsidP="00867639">
      <w:pPr>
        <w:pStyle w:val="PL"/>
        <w:rPr>
          <w:ins w:id="13" w:author="Zu Qiang"/>
        </w:rPr>
      </w:pPr>
      <w:ins w:id="14" w:author="Zu Qiang">
        <w:r>
          <w:t xml:space="preserve">        consists the </w:t>
        </w:r>
        <w:proofErr w:type="spellStart"/>
        <w:r>
          <w:t>TraceTargetType</w:t>
        </w:r>
        <w:proofErr w:type="spellEnd"/>
        <w:r>
          <w:t xml:space="preserve"> and </w:t>
        </w:r>
        <w:proofErr w:type="spellStart"/>
        <w:r>
          <w:t>traceTargetValueList</w:t>
        </w:r>
        <w:proofErr w:type="spellEnd"/>
      </w:ins>
    </w:p>
    <w:p w14:paraId="153BED4E" w14:textId="77777777" w:rsidR="00867639" w:rsidRDefault="00867639" w:rsidP="00867639">
      <w:pPr>
        <w:pStyle w:val="PL"/>
        <w:rPr>
          <w:ins w:id="15" w:author="Zu Qiang"/>
        </w:rPr>
      </w:pPr>
      <w:ins w:id="16" w:author="Zu Qiang">
        <w:r>
          <w:t xml:space="preserve">        In case of management based Immediate MDT, RLF reporting, or RCEF </w:t>
        </w:r>
      </w:ins>
    </w:p>
    <w:p w14:paraId="370B9816" w14:textId="77777777" w:rsidR="00867639" w:rsidRDefault="00867639" w:rsidP="00867639">
      <w:pPr>
        <w:pStyle w:val="PL"/>
        <w:rPr>
          <w:ins w:id="17" w:author="Zu Qiang"/>
        </w:rPr>
      </w:pPr>
      <w:ins w:id="18" w:author="Zu Qiang">
        <w:r>
          <w:t xml:space="preserve">        reporting, the </w:t>
        </w:r>
        <w:proofErr w:type="spellStart"/>
        <w:r>
          <w:t>traceTarget</w:t>
        </w:r>
        <w:proofErr w:type="spellEnd"/>
        <w:r>
          <w:t xml:space="preserve"> attribute shall be null value.";</w:t>
        </w:r>
      </w:ins>
    </w:p>
    <w:p w14:paraId="52D65A29" w14:textId="77777777" w:rsidR="00867639" w:rsidRDefault="00867639" w:rsidP="00867639">
      <w:pPr>
        <w:pStyle w:val="PL"/>
        <w:rPr>
          <w:ins w:id="19" w:author="Zu Qiang"/>
        </w:rPr>
      </w:pPr>
      <w:ins w:id="20" w:author="Zu Qiang">
        <w:r>
          <w:t xml:space="preserve">      </w:t>
        </w:r>
      </w:ins>
    </w:p>
    <w:p w14:paraId="044DAC64" w14:textId="77777777" w:rsidR="00867639" w:rsidRDefault="00867639" w:rsidP="00867639">
      <w:pPr>
        <w:pStyle w:val="PL"/>
        <w:rPr>
          <w:del w:id="21" w:author="Zu Qiang"/>
        </w:rPr>
      </w:pPr>
    </w:p>
    <w:p w14:paraId="32DB3579" w14:textId="77777777" w:rsidR="00867639" w:rsidRDefault="00867639" w:rsidP="00867639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1E9F1ED4" w14:textId="77777777" w:rsidR="00867639" w:rsidRDefault="00867639" w:rsidP="00867639">
      <w:pPr>
        <w:pStyle w:val="PL"/>
      </w:pPr>
      <w:r>
        <w:t xml:space="preserve">        type enumeration {</w:t>
      </w:r>
    </w:p>
    <w:p w14:paraId="596E6383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7AEC70C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5BAF7A7A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75FA81A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264C834A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60557A8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E-UTRAN_CELL;</w:t>
      </w:r>
    </w:p>
    <w:p w14:paraId="4A4AACA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NG-RAN_CELL;</w:t>
      </w:r>
    </w:p>
    <w:p w14:paraId="2DCDE55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4EE5468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4CCF7ACA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4EA677BD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634C7E20" w14:textId="77777777" w:rsidR="00867639" w:rsidRDefault="00867639" w:rsidP="00867639">
      <w:pPr>
        <w:pStyle w:val="PL"/>
      </w:pPr>
      <w:r>
        <w:t xml:space="preserve">        }</w:t>
      </w:r>
    </w:p>
    <w:p w14:paraId="088F841E" w14:textId="77777777" w:rsidR="00867639" w:rsidRDefault="00867639" w:rsidP="00867639">
      <w:pPr>
        <w:pStyle w:val="PL"/>
        <w:rPr>
          <w:ins w:id="22" w:author="Zu Qiang"/>
        </w:rPr>
      </w:pPr>
      <w:ins w:id="23" w:author="Zu Qiang">
        <w:r>
          <w:t xml:space="preserve">        description "It specifies the target object type of the Trace and MDT.  </w:t>
        </w:r>
      </w:ins>
    </w:p>
    <w:p w14:paraId="04CC3B5C" w14:textId="77777777" w:rsidR="00867639" w:rsidRDefault="00867639" w:rsidP="00867639">
      <w:pPr>
        <w:pStyle w:val="PL"/>
        <w:rPr>
          <w:ins w:id="24" w:author="Zu Qiang"/>
        </w:rPr>
      </w:pPr>
      <w:ins w:id="25" w:author="Zu Qiang">
        <w:r>
          <w:t xml:space="preserve">          The attribute is applicable for both Trace and MDT.</w:t>
        </w:r>
      </w:ins>
    </w:p>
    <w:p w14:paraId="2A0DDE56" w14:textId="77777777" w:rsidR="00867639" w:rsidRDefault="00867639" w:rsidP="00867639">
      <w:pPr>
        <w:pStyle w:val="PL"/>
        <w:rPr>
          <w:ins w:id="26" w:author="Zu Qiang"/>
        </w:rPr>
      </w:pPr>
    </w:p>
    <w:p w14:paraId="71175FA2" w14:textId="77777777" w:rsidR="00867639" w:rsidRDefault="00867639" w:rsidP="00867639">
      <w:pPr>
        <w:pStyle w:val="PL"/>
        <w:rPr>
          <w:ins w:id="27" w:author="Zu Qiang"/>
        </w:rPr>
      </w:pPr>
      <w:ins w:id="28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PUBLIC_ID in case of a Management Based</w:t>
        </w:r>
      </w:ins>
    </w:p>
    <w:p w14:paraId="28BCB440" w14:textId="77777777" w:rsidR="00867639" w:rsidRDefault="00867639" w:rsidP="00867639">
      <w:pPr>
        <w:pStyle w:val="PL"/>
        <w:rPr>
          <w:ins w:id="29" w:author="Zu Qiang"/>
        </w:rPr>
      </w:pPr>
      <w:ins w:id="30" w:author="Zu Qiang">
        <w:r>
          <w:t xml:space="preserve">          Activation is done to an </w:t>
        </w:r>
        <w:proofErr w:type="spellStart"/>
        <w:r>
          <w:t>SCSCFFunction</w:t>
        </w:r>
        <w:proofErr w:type="spellEnd"/>
        <w:r>
          <w:t xml:space="preserve"> (Serving Call Session Control </w:t>
        </w:r>
      </w:ins>
    </w:p>
    <w:p w14:paraId="6A5BD264" w14:textId="77777777" w:rsidR="00867639" w:rsidRDefault="00867639" w:rsidP="00867639">
      <w:pPr>
        <w:pStyle w:val="PL"/>
        <w:rPr>
          <w:ins w:id="31" w:author="Zu Qiang"/>
        </w:rPr>
      </w:pPr>
      <w:ins w:id="32" w:author="Zu Qiang">
        <w:r>
          <w:t xml:space="preserve">          Function) or </w:t>
        </w:r>
        <w:proofErr w:type="spellStart"/>
        <w:r>
          <w:t>PCSCFFunction</w:t>
        </w:r>
        <w:proofErr w:type="spellEnd"/>
        <w:r>
          <w:t xml:space="preserve"> (Proxy Call Session Control Function) </w:t>
        </w:r>
      </w:ins>
    </w:p>
    <w:p w14:paraId="5FA329AE" w14:textId="77777777" w:rsidR="00867639" w:rsidRDefault="00867639" w:rsidP="00867639">
      <w:pPr>
        <w:pStyle w:val="PL"/>
        <w:rPr>
          <w:ins w:id="33" w:author="Zu Qiang"/>
        </w:rPr>
      </w:pPr>
    </w:p>
    <w:p w14:paraId="1182F2DF" w14:textId="77777777" w:rsidR="00867639" w:rsidRDefault="00867639" w:rsidP="00867639">
      <w:pPr>
        <w:pStyle w:val="PL"/>
        <w:rPr>
          <w:ins w:id="34" w:author="Zu Qiang"/>
        </w:rPr>
      </w:pPr>
      <w:ins w:id="35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UTRAN_CELL only in case of </w:t>
        </w:r>
      </w:ins>
    </w:p>
    <w:p w14:paraId="67AC15BF" w14:textId="77777777" w:rsidR="00867639" w:rsidRDefault="00867639" w:rsidP="00867639">
      <w:pPr>
        <w:pStyle w:val="PL"/>
        <w:rPr>
          <w:ins w:id="36" w:author="Zu Qiang"/>
        </w:rPr>
      </w:pPr>
      <w:ins w:id="37" w:author="Zu Qiang">
        <w:r>
          <w:t xml:space="preserve">          UTRAN cell traffic trace function.</w:t>
        </w:r>
      </w:ins>
    </w:p>
    <w:p w14:paraId="4FCB3E31" w14:textId="77777777" w:rsidR="00867639" w:rsidRDefault="00867639" w:rsidP="00867639">
      <w:pPr>
        <w:pStyle w:val="PL"/>
        <w:rPr>
          <w:ins w:id="38" w:author="Zu Qiang"/>
        </w:rPr>
      </w:pPr>
    </w:p>
    <w:p w14:paraId="431DB6AA" w14:textId="77777777" w:rsidR="00867639" w:rsidRDefault="00867639" w:rsidP="00867639">
      <w:pPr>
        <w:pStyle w:val="PL"/>
        <w:rPr>
          <w:ins w:id="39" w:author="Zu Qiang"/>
        </w:rPr>
      </w:pPr>
      <w:ins w:id="40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E-UTRAN_CELL only in case of E-UTRAN cell</w:t>
        </w:r>
      </w:ins>
    </w:p>
    <w:p w14:paraId="65F581EE" w14:textId="77777777" w:rsidR="00867639" w:rsidRDefault="00867639" w:rsidP="00867639">
      <w:pPr>
        <w:pStyle w:val="PL"/>
        <w:rPr>
          <w:ins w:id="41" w:author="Zu Qiang"/>
        </w:rPr>
      </w:pPr>
      <w:ins w:id="42" w:author="Zu Qiang">
        <w:r>
          <w:t xml:space="preserve">          traffic trace function.</w:t>
        </w:r>
      </w:ins>
    </w:p>
    <w:p w14:paraId="16867010" w14:textId="77777777" w:rsidR="00867639" w:rsidRDefault="00867639" w:rsidP="00867639">
      <w:pPr>
        <w:pStyle w:val="PL"/>
        <w:rPr>
          <w:ins w:id="43" w:author="Zu Qiang"/>
        </w:rPr>
      </w:pPr>
      <w:ins w:id="44" w:author="Zu Qiang">
        <w:r>
          <w:t xml:space="preserve">          </w:t>
        </w:r>
      </w:ins>
    </w:p>
    <w:p w14:paraId="3E85DF2B" w14:textId="77777777" w:rsidR="00867639" w:rsidRDefault="00867639" w:rsidP="00867639">
      <w:pPr>
        <w:pStyle w:val="PL"/>
        <w:rPr>
          <w:ins w:id="45" w:author="Zu Qiang"/>
        </w:rPr>
      </w:pPr>
      <w:ins w:id="46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NG-RAN_CELL only in case of NR cell</w:t>
        </w:r>
      </w:ins>
    </w:p>
    <w:p w14:paraId="30CF47CB" w14:textId="77777777" w:rsidR="00867639" w:rsidRDefault="00867639" w:rsidP="00867639">
      <w:pPr>
        <w:pStyle w:val="PL"/>
        <w:rPr>
          <w:ins w:id="47" w:author="Zu Qiang"/>
        </w:rPr>
      </w:pPr>
      <w:ins w:id="48" w:author="Zu Qiang">
        <w:r>
          <w:t xml:space="preserve">          traffic trace function.</w:t>
        </w:r>
      </w:ins>
    </w:p>
    <w:p w14:paraId="1B02020D" w14:textId="77777777" w:rsidR="00867639" w:rsidRDefault="00867639" w:rsidP="00867639">
      <w:pPr>
        <w:pStyle w:val="PL"/>
        <w:rPr>
          <w:ins w:id="49" w:author="Zu Qiang"/>
        </w:rPr>
      </w:pPr>
    </w:p>
    <w:p w14:paraId="37157541" w14:textId="77777777" w:rsidR="00867639" w:rsidRDefault="00867639" w:rsidP="00867639">
      <w:pPr>
        <w:pStyle w:val="PL"/>
        <w:rPr>
          <w:ins w:id="50" w:author="Zu Qiang"/>
        </w:rPr>
      </w:pPr>
      <w:ins w:id="51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either IMSI, IMEI or</w:t>
        </w:r>
      </w:ins>
    </w:p>
    <w:p w14:paraId="4D4011DC" w14:textId="77777777" w:rsidR="00867639" w:rsidRDefault="00867639" w:rsidP="00867639">
      <w:pPr>
        <w:pStyle w:val="PL"/>
        <w:rPr>
          <w:ins w:id="52" w:author="Zu Qiang"/>
        </w:rPr>
      </w:pPr>
      <w:ins w:id="53" w:author="Zu Qiang">
        <w:r>
          <w:t xml:space="preserve">          IMEISV if the Trace Session is activated to any of the following</w:t>
        </w:r>
      </w:ins>
    </w:p>
    <w:p w14:paraId="2DF9F732" w14:textId="77777777" w:rsidR="00867639" w:rsidRDefault="00867639" w:rsidP="00867639">
      <w:pPr>
        <w:pStyle w:val="PL"/>
        <w:rPr>
          <w:ins w:id="54" w:author="Zu Qiang"/>
        </w:rPr>
      </w:pPr>
      <w:ins w:id="55" w:author="Zu Qiang">
        <w:r>
          <w:t xml:space="preserve">          </w:t>
        </w:r>
        <w:proofErr w:type="spellStart"/>
        <w:r>
          <w:t>ManagedEntity</w:t>
        </w:r>
        <w:proofErr w:type="spellEnd"/>
        <w:r>
          <w:t>(</w:t>
        </w:r>
        <w:proofErr w:type="spellStart"/>
        <w:r>
          <w:t>ies</w:t>
        </w:r>
        <w:proofErr w:type="spellEnd"/>
        <w:r>
          <w:t>):</w:t>
        </w:r>
      </w:ins>
    </w:p>
    <w:p w14:paraId="698CFD92" w14:textId="77777777" w:rsidR="00867639" w:rsidRDefault="00867639" w:rsidP="00867639">
      <w:pPr>
        <w:pStyle w:val="PL"/>
        <w:rPr>
          <w:ins w:id="56" w:author="Zu Qiang"/>
        </w:rPr>
      </w:pPr>
      <w:ins w:id="57" w:author="Zu Qiang">
        <w:r>
          <w:t xml:space="preserve">            - </w:t>
        </w:r>
        <w:proofErr w:type="spellStart"/>
        <w:r>
          <w:t>HssFunction</w:t>
        </w:r>
        <w:proofErr w:type="spellEnd"/>
      </w:ins>
    </w:p>
    <w:p w14:paraId="60E8C405" w14:textId="77777777" w:rsidR="00867639" w:rsidRDefault="00867639" w:rsidP="00867639">
      <w:pPr>
        <w:pStyle w:val="PL"/>
        <w:rPr>
          <w:ins w:id="58" w:author="Zu Qiang"/>
        </w:rPr>
      </w:pPr>
      <w:ins w:id="59" w:author="Zu Qiang">
        <w:r>
          <w:t xml:space="preserve">            - </w:t>
        </w:r>
        <w:proofErr w:type="spellStart"/>
        <w:r>
          <w:t>MscServerFunction</w:t>
        </w:r>
        <w:proofErr w:type="spellEnd"/>
      </w:ins>
    </w:p>
    <w:p w14:paraId="5CB4E8EE" w14:textId="77777777" w:rsidR="00867639" w:rsidRDefault="00867639" w:rsidP="00867639">
      <w:pPr>
        <w:pStyle w:val="PL"/>
        <w:rPr>
          <w:ins w:id="60" w:author="Zu Qiang"/>
        </w:rPr>
      </w:pPr>
      <w:ins w:id="61" w:author="Zu Qiang">
        <w:r>
          <w:t xml:space="preserve">            - </w:t>
        </w:r>
        <w:proofErr w:type="spellStart"/>
        <w:r>
          <w:t>SgsnFunction</w:t>
        </w:r>
        <w:proofErr w:type="spellEnd"/>
      </w:ins>
    </w:p>
    <w:p w14:paraId="2358C8A1" w14:textId="77777777" w:rsidR="00867639" w:rsidRDefault="00867639" w:rsidP="00867639">
      <w:pPr>
        <w:pStyle w:val="PL"/>
        <w:rPr>
          <w:ins w:id="62" w:author="Zu Qiang"/>
        </w:rPr>
      </w:pPr>
      <w:ins w:id="63" w:author="Zu Qiang">
        <w:r>
          <w:t xml:space="preserve">            - </w:t>
        </w:r>
        <w:proofErr w:type="spellStart"/>
        <w:r>
          <w:t>GgsnFunction</w:t>
        </w:r>
        <w:proofErr w:type="spellEnd"/>
      </w:ins>
    </w:p>
    <w:p w14:paraId="20159DFC" w14:textId="77777777" w:rsidR="00867639" w:rsidRDefault="00867639" w:rsidP="00867639">
      <w:pPr>
        <w:pStyle w:val="PL"/>
        <w:rPr>
          <w:ins w:id="64" w:author="Zu Qiang"/>
        </w:rPr>
      </w:pPr>
      <w:ins w:id="65" w:author="Zu Qiang">
        <w:r>
          <w:t xml:space="preserve">            - </w:t>
        </w:r>
        <w:proofErr w:type="spellStart"/>
        <w:r>
          <w:t>BmscFunction</w:t>
        </w:r>
        <w:proofErr w:type="spellEnd"/>
      </w:ins>
    </w:p>
    <w:p w14:paraId="785A89AF" w14:textId="77777777" w:rsidR="00867639" w:rsidRDefault="00867639" w:rsidP="00867639">
      <w:pPr>
        <w:pStyle w:val="PL"/>
        <w:rPr>
          <w:ins w:id="66" w:author="Zu Qiang"/>
        </w:rPr>
      </w:pPr>
      <w:ins w:id="67" w:author="Zu Qiang">
        <w:r>
          <w:t xml:space="preserve">            - </w:t>
        </w:r>
        <w:proofErr w:type="spellStart"/>
        <w:r>
          <w:t>RncFunction</w:t>
        </w:r>
        <w:proofErr w:type="spellEnd"/>
      </w:ins>
    </w:p>
    <w:p w14:paraId="4461072B" w14:textId="77777777" w:rsidR="00867639" w:rsidRDefault="00867639" w:rsidP="00867639">
      <w:pPr>
        <w:pStyle w:val="PL"/>
        <w:rPr>
          <w:ins w:id="68" w:author="Zu Qiang"/>
        </w:rPr>
      </w:pPr>
      <w:ins w:id="69" w:author="Zu Qiang">
        <w:r>
          <w:t xml:space="preserve">            - </w:t>
        </w:r>
        <w:proofErr w:type="spellStart"/>
        <w:r>
          <w:t>MmeFunction</w:t>
        </w:r>
        <w:proofErr w:type="spellEnd"/>
      </w:ins>
    </w:p>
    <w:p w14:paraId="595CDB8E" w14:textId="77777777" w:rsidR="00867639" w:rsidRDefault="00867639" w:rsidP="00867639">
      <w:pPr>
        <w:pStyle w:val="PL"/>
        <w:rPr>
          <w:ins w:id="70" w:author="Zu Qiang"/>
        </w:rPr>
      </w:pPr>
      <w:ins w:id="71" w:author="Zu Qiang">
        <w:r>
          <w:t xml:space="preserve">            - </w:t>
        </w:r>
        <w:proofErr w:type="spellStart"/>
        <w:r>
          <w:t>ServingGWFunction</w:t>
        </w:r>
        <w:proofErr w:type="spellEnd"/>
      </w:ins>
    </w:p>
    <w:p w14:paraId="5A5FB5BE" w14:textId="77777777" w:rsidR="00867639" w:rsidRDefault="00867639" w:rsidP="00867639">
      <w:pPr>
        <w:pStyle w:val="PL"/>
        <w:rPr>
          <w:ins w:id="72" w:author="Zu Qiang"/>
        </w:rPr>
      </w:pPr>
      <w:ins w:id="73" w:author="Zu Qiang">
        <w:r>
          <w:t xml:space="preserve">            - </w:t>
        </w:r>
        <w:proofErr w:type="spellStart"/>
        <w:r>
          <w:t>PGWFunction</w:t>
        </w:r>
        <w:proofErr w:type="spellEnd"/>
      </w:ins>
    </w:p>
    <w:p w14:paraId="24CC2E17" w14:textId="77777777" w:rsidR="00867639" w:rsidRDefault="00867639" w:rsidP="00867639">
      <w:pPr>
        <w:pStyle w:val="PL"/>
        <w:rPr>
          <w:ins w:id="74" w:author="Zu Qiang"/>
        </w:rPr>
      </w:pPr>
    </w:p>
    <w:p w14:paraId="4810E9B1" w14:textId="77777777" w:rsidR="00867639" w:rsidRDefault="00867639" w:rsidP="00867639">
      <w:pPr>
        <w:pStyle w:val="PL"/>
        <w:rPr>
          <w:ins w:id="75" w:author="Zu Qiang"/>
        </w:rPr>
      </w:pPr>
      <w:ins w:id="76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either SUPI or IMEISV if the Trace Session </w:t>
        </w:r>
      </w:ins>
    </w:p>
    <w:p w14:paraId="4BE21420" w14:textId="77777777" w:rsidR="00867639" w:rsidRDefault="00867639" w:rsidP="00867639">
      <w:pPr>
        <w:pStyle w:val="PL"/>
        <w:rPr>
          <w:ins w:id="77" w:author="Zu Qiang"/>
        </w:rPr>
      </w:pPr>
      <w:ins w:id="78" w:author="Zu Qiang">
        <w:r>
          <w:t xml:space="preserve">          is activated to any of the following </w:t>
        </w:r>
        <w:proofErr w:type="spellStart"/>
        <w:r>
          <w:t>ManagedEntity</w:t>
        </w:r>
        <w:proofErr w:type="spellEnd"/>
        <w:r>
          <w:t>(</w:t>
        </w:r>
        <w:proofErr w:type="spellStart"/>
        <w:r>
          <w:t>ies</w:t>
        </w:r>
        <w:proofErr w:type="spellEnd"/>
        <w:r>
          <w:t>):</w:t>
        </w:r>
      </w:ins>
    </w:p>
    <w:p w14:paraId="3B2AEDE3" w14:textId="77777777" w:rsidR="00867639" w:rsidRDefault="00867639" w:rsidP="00867639">
      <w:pPr>
        <w:pStyle w:val="PL"/>
        <w:rPr>
          <w:ins w:id="79" w:author="Zu Qiang"/>
        </w:rPr>
      </w:pPr>
      <w:ins w:id="80" w:author="Zu Qiang">
        <w:r>
          <w:t xml:space="preserve">            - </w:t>
        </w:r>
        <w:proofErr w:type="spellStart"/>
        <w:r>
          <w:t>AFFunction</w:t>
        </w:r>
        <w:proofErr w:type="spellEnd"/>
      </w:ins>
    </w:p>
    <w:p w14:paraId="78F4E445" w14:textId="77777777" w:rsidR="00867639" w:rsidRDefault="00867639" w:rsidP="00867639">
      <w:pPr>
        <w:pStyle w:val="PL"/>
        <w:rPr>
          <w:ins w:id="81" w:author="Zu Qiang"/>
        </w:rPr>
      </w:pPr>
      <w:ins w:id="82" w:author="Zu Qiang">
        <w:r>
          <w:t xml:space="preserve">            - </w:t>
        </w:r>
        <w:proofErr w:type="spellStart"/>
        <w:r>
          <w:t>AMFFunction</w:t>
        </w:r>
        <w:proofErr w:type="spellEnd"/>
      </w:ins>
    </w:p>
    <w:p w14:paraId="65E61DDB" w14:textId="77777777" w:rsidR="00867639" w:rsidRDefault="00867639" w:rsidP="00867639">
      <w:pPr>
        <w:pStyle w:val="PL"/>
        <w:rPr>
          <w:ins w:id="83" w:author="Zu Qiang"/>
        </w:rPr>
      </w:pPr>
      <w:ins w:id="84" w:author="Zu Qiang">
        <w:r>
          <w:t xml:space="preserve">            - </w:t>
        </w:r>
        <w:proofErr w:type="spellStart"/>
        <w:r>
          <w:t>AUSFunction</w:t>
        </w:r>
        <w:proofErr w:type="spellEnd"/>
      </w:ins>
    </w:p>
    <w:p w14:paraId="48143EE3" w14:textId="77777777" w:rsidR="00867639" w:rsidRDefault="00867639" w:rsidP="00867639">
      <w:pPr>
        <w:pStyle w:val="PL"/>
        <w:rPr>
          <w:ins w:id="85" w:author="Zu Qiang"/>
        </w:rPr>
      </w:pPr>
      <w:ins w:id="86" w:author="Zu Qiang">
        <w:r>
          <w:t xml:space="preserve">            - </w:t>
        </w:r>
        <w:proofErr w:type="spellStart"/>
        <w:r>
          <w:t>NEFFunction</w:t>
        </w:r>
        <w:proofErr w:type="spellEnd"/>
      </w:ins>
    </w:p>
    <w:p w14:paraId="4BBD6C9F" w14:textId="77777777" w:rsidR="00867639" w:rsidRDefault="00867639" w:rsidP="00867639">
      <w:pPr>
        <w:pStyle w:val="PL"/>
        <w:rPr>
          <w:ins w:id="87" w:author="Zu Qiang"/>
        </w:rPr>
      </w:pPr>
      <w:ins w:id="88" w:author="Zu Qiang">
        <w:r>
          <w:t xml:space="preserve">            - </w:t>
        </w:r>
        <w:proofErr w:type="spellStart"/>
        <w:r>
          <w:t>NRFFunction</w:t>
        </w:r>
        <w:proofErr w:type="spellEnd"/>
      </w:ins>
    </w:p>
    <w:p w14:paraId="3CFCE7A7" w14:textId="77777777" w:rsidR="00867639" w:rsidRDefault="00867639" w:rsidP="00867639">
      <w:pPr>
        <w:pStyle w:val="PL"/>
        <w:rPr>
          <w:ins w:id="89" w:author="Zu Qiang"/>
        </w:rPr>
      </w:pPr>
      <w:ins w:id="90" w:author="Zu Qiang">
        <w:r>
          <w:t xml:space="preserve">            - </w:t>
        </w:r>
        <w:proofErr w:type="spellStart"/>
        <w:r>
          <w:t>NSSFFunction</w:t>
        </w:r>
        <w:proofErr w:type="spellEnd"/>
      </w:ins>
    </w:p>
    <w:p w14:paraId="4D4FCDFB" w14:textId="77777777" w:rsidR="00867639" w:rsidRDefault="00867639" w:rsidP="00867639">
      <w:pPr>
        <w:pStyle w:val="PL"/>
        <w:rPr>
          <w:ins w:id="91" w:author="Zu Qiang"/>
        </w:rPr>
      </w:pPr>
      <w:ins w:id="92" w:author="Zu Qiang">
        <w:r>
          <w:t xml:space="preserve">            - </w:t>
        </w:r>
        <w:proofErr w:type="spellStart"/>
        <w:r>
          <w:t>PCFFunction</w:t>
        </w:r>
        <w:proofErr w:type="spellEnd"/>
      </w:ins>
    </w:p>
    <w:p w14:paraId="099DE7A2" w14:textId="77777777" w:rsidR="00867639" w:rsidRDefault="00867639" w:rsidP="00867639">
      <w:pPr>
        <w:pStyle w:val="PL"/>
        <w:rPr>
          <w:ins w:id="93" w:author="Zu Qiang"/>
        </w:rPr>
      </w:pPr>
      <w:ins w:id="94" w:author="Zu Qiang">
        <w:r>
          <w:t xml:space="preserve">            - </w:t>
        </w:r>
        <w:proofErr w:type="spellStart"/>
        <w:r>
          <w:t>SMFFunction</w:t>
        </w:r>
        <w:proofErr w:type="spellEnd"/>
      </w:ins>
    </w:p>
    <w:p w14:paraId="09CBF657" w14:textId="77777777" w:rsidR="00867639" w:rsidRDefault="00867639" w:rsidP="00867639">
      <w:pPr>
        <w:pStyle w:val="PL"/>
        <w:rPr>
          <w:ins w:id="95" w:author="Zu Qiang"/>
        </w:rPr>
      </w:pPr>
      <w:ins w:id="96" w:author="Zu Qiang">
        <w:r>
          <w:t xml:space="preserve">            - </w:t>
        </w:r>
        <w:proofErr w:type="spellStart"/>
        <w:r>
          <w:t>UPFFunction</w:t>
        </w:r>
        <w:proofErr w:type="spellEnd"/>
      </w:ins>
    </w:p>
    <w:p w14:paraId="70B61BD4" w14:textId="77777777" w:rsidR="00867639" w:rsidRDefault="00867639" w:rsidP="00867639">
      <w:pPr>
        <w:pStyle w:val="PL"/>
        <w:rPr>
          <w:ins w:id="97" w:author="Zu Qiang"/>
        </w:rPr>
      </w:pPr>
      <w:ins w:id="98" w:author="Zu Qiang">
        <w:r>
          <w:t xml:space="preserve">            - </w:t>
        </w:r>
        <w:proofErr w:type="spellStart"/>
        <w:r>
          <w:t>UDMFunction</w:t>
        </w:r>
        <w:proofErr w:type="spellEnd"/>
      </w:ins>
    </w:p>
    <w:p w14:paraId="15568503" w14:textId="77777777" w:rsidR="00867639" w:rsidRDefault="00867639" w:rsidP="00867639">
      <w:pPr>
        <w:pStyle w:val="PL"/>
        <w:rPr>
          <w:ins w:id="99" w:author="Zu Qiang"/>
        </w:rPr>
      </w:pPr>
    </w:p>
    <w:p w14:paraId="33397445" w14:textId="77777777" w:rsidR="00867639" w:rsidRDefault="00867639" w:rsidP="00867639">
      <w:pPr>
        <w:pStyle w:val="PL"/>
        <w:rPr>
          <w:ins w:id="100" w:author="Zu Qiang"/>
        </w:rPr>
      </w:pPr>
      <w:ins w:id="101" w:author="Zu Qiang">
        <w:r>
          <w:t xml:space="preserve">          In case of signalling based MDT, the </w:t>
        </w:r>
        <w:proofErr w:type="spellStart"/>
        <w:r>
          <w:t>targetIdType</w:t>
        </w:r>
        <w:proofErr w:type="spellEnd"/>
        <w:r>
          <w:t xml:space="preserve"> attribute shall be </w:t>
        </w:r>
      </w:ins>
    </w:p>
    <w:p w14:paraId="3E2E4D0A" w14:textId="77777777" w:rsidR="00867639" w:rsidRDefault="00867639" w:rsidP="00867639">
      <w:pPr>
        <w:pStyle w:val="PL"/>
        <w:rPr>
          <w:ins w:id="102" w:author="Zu Qiang"/>
        </w:rPr>
      </w:pPr>
      <w:ins w:id="103" w:author="Zu Qiang">
        <w:r>
          <w:t xml:space="preserve">          able to carry PUBLIC_ID, IMSI, IMEI,  IMEISV or SUPI.</w:t>
        </w:r>
      </w:ins>
    </w:p>
    <w:p w14:paraId="114E4789" w14:textId="77777777" w:rsidR="00867639" w:rsidRDefault="00867639" w:rsidP="00867639">
      <w:pPr>
        <w:pStyle w:val="PL"/>
        <w:rPr>
          <w:ins w:id="104" w:author="Zu Qiang"/>
        </w:rPr>
      </w:pPr>
    </w:p>
    <w:p w14:paraId="031B1084" w14:textId="77777777" w:rsidR="00867639" w:rsidRDefault="00867639" w:rsidP="00867639">
      <w:pPr>
        <w:pStyle w:val="PL"/>
        <w:rPr>
          <w:ins w:id="105" w:author="Zu Qiang"/>
        </w:rPr>
      </w:pPr>
      <w:ins w:id="106" w:author="Zu Qiang">
        <w:r>
          <w:t xml:space="preserve">          In case of management based Logged MDT, the </w:t>
        </w:r>
        <w:proofErr w:type="spellStart"/>
        <w:r>
          <w:t>targetIdType</w:t>
        </w:r>
        <w:proofErr w:type="spellEnd"/>
        <w:r>
          <w:t xml:space="preserve"> attribute </w:t>
        </w:r>
      </w:ins>
    </w:p>
    <w:p w14:paraId="40553ED7" w14:textId="77777777" w:rsidR="00867639" w:rsidRDefault="00867639" w:rsidP="00867639">
      <w:pPr>
        <w:pStyle w:val="PL"/>
        <w:rPr>
          <w:ins w:id="107" w:author="Zu Qiang"/>
        </w:rPr>
      </w:pPr>
      <w:ins w:id="108" w:author="Zu Qiang">
        <w:r>
          <w:t xml:space="preserve">          shall carry an </w:t>
        </w:r>
        <w:proofErr w:type="spellStart"/>
        <w:r>
          <w:t>eNB</w:t>
        </w:r>
        <w:proofErr w:type="spellEnd"/>
        <w:r>
          <w:t xml:space="preserve"> or a </w:t>
        </w:r>
        <w:proofErr w:type="spellStart"/>
        <w:r>
          <w:t>gNB</w:t>
        </w:r>
        <w:proofErr w:type="spellEnd"/>
        <w:r>
          <w:t xml:space="preserve"> or an RNC. </w:t>
        </w:r>
      </w:ins>
    </w:p>
    <w:p w14:paraId="2158A25D" w14:textId="77777777" w:rsidR="00867639" w:rsidRDefault="00867639" w:rsidP="00867639">
      <w:pPr>
        <w:pStyle w:val="PL"/>
        <w:rPr>
          <w:ins w:id="109" w:author="Zu Qiang"/>
        </w:rPr>
      </w:pPr>
      <w:ins w:id="110" w:author="Zu Qiang">
        <w:r>
          <w:t xml:space="preserve">          The Logged MDT should be initiated on the specified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 xml:space="preserve">/RNC in </w:t>
        </w:r>
      </w:ins>
    </w:p>
    <w:p w14:paraId="6059959C" w14:textId="77777777" w:rsidR="00867639" w:rsidRDefault="00867639" w:rsidP="00867639">
      <w:pPr>
        <w:pStyle w:val="PL"/>
        <w:rPr>
          <w:ins w:id="111" w:author="Zu Qiang"/>
        </w:rPr>
      </w:pPr>
      <w:ins w:id="112" w:author="Zu Qiang">
        <w:r>
          <w:t xml:space="preserve">          </w:t>
        </w:r>
        <w:proofErr w:type="spellStart"/>
        <w:r>
          <w:t>targetIdValueList</w:t>
        </w:r>
        <w:proofErr w:type="spellEnd"/>
        <w:r>
          <w:t>.";</w:t>
        </w:r>
      </w:ins>
    </w:p>
    <w:p w14:paraId="67CD7AFB" w14:textId="77777777" w:rsidR="00867639" w:rsidRDefault="00867639" w:rsidP="00867639">
      <w:pPr>
        <w:pStyle w:val="PL"/>
        <w:rPr>
          <w:ins w:id="113" w:author="Zu Qiang"/>
        </w:rPr>
      </w:pPr>
      <w:ins w:id="114" w:author="Zu Qiang">
        <w:r>
          <w:t xml:space="preserve">        }</w:t>
        </w:r>
      </w:ins>
    </w:p>
    <w:p w14:paraId="50F3CBF2" w14:textId="77777777" w:rsidR="00867639" w:rsidRDefault="00867639" w:rsidP="00867639">
      <w:pPr>
        <w:pStyle w:val="PL"/>
        <w:rPr>
          <w:del w:id="115" w:author="Zu Qiang"/>
        </w:rPr>
      </w:pPr>
      <w:del w:id="116" w:author="Zu Qiang">
        <w:r>
          <w:delText xml:space="preserve">      }</w:delText>
        </w:r>
      </w:del>
    </w:p>
    <w:p w14:paraId="33E3D7CF" w14:textId="77777777" w:rsidR="00867639" w:rsidRDefault="00867639" w:rsidP="00867639">
      <w:pPr>
        <w:pStyle w:val="PL"/>
      </w:pPr>
    </w:p>
    <w:p w14:paraId="46DAF252" w14:textId="77777777" w:rsidR="00867639" w:rsidRDefault="00867639" w:rsidP="00867639">
      <w:pPr>
        <w:pStyle w:val="PL"/>
        <w:rPr>
          <w:ins w:id="117" w:author="Zu Qiang"/>
        </w:rPr>
      </w:pPr>
      <w:ins w:id="118" w:author="Zu Qiang">
        <w:r>
          <w:lastRenderedPageBreak/>
          <w:t xml:space="preserve">      leaf-list </w:t>
        </w:r>
        <w:proofErr w:type="spellStart"/>
        <w:r>
          <w:t>targetIdValueList</w:t>
        </w:r>
        <w:proofErr w:type="spellEnd"/>
        <w:r>
          <w:t xml:space="preserve"> {</w:t>
        </w:r>
      </w:ins>
    </w:p>
    <w:p w14:paraId="037DA5FE" w14:textId="77777777" w:rsidR="00867639" w:rsidRDefault="00867639" w:rsidP="00867639">
      <w:pPr>
        <w:pStyle w:val="PL"/>
        <w:rPr>
          <w:del w:id="119" w:author="Zu Qiang"/>
        </w:rPr>
      </w:pPr>
      <w:del w:id="120" w:author="Zu Qiang">
        <w:r>
          <w:delText xml:space="preserve">      leaf targetIdValue {</w:delText>
        </w:r>
      </w:del>
    </w:p>
    <w:p w14:paraId="0655A8EA" w14:textId="77777777" w:rsidR="00867639" w:rsidRDefault="00867639" w:rsidP="00867639">
      <w:pPr>
        <w:pStyle w:val="PL"/>
      </w:pPr>
      <w:r>
        <w:t xml:space="preserve">        type string;</w:t>
      </w:r>
    </w:p>
    <w:p w14:paraId="1F3DCFDC" w14:textId="77777777" w:rsidR="00867639" w:rsidRDefault="00867639" w:rsidP="00867639">
      <w:pPr>
        <w:pStyle w:val="PL"/>
        <w:rPr>
          <w:ins w:id="121" w:author="Zu Qiang"/>
        </w:rPr>
      </w:pPr>
      <w:ins w:id="122" w:author="Zu Qiang">
        <w:r>
          <w:t xml:space="preserve">        description "It specifies the ID value(s) of the target object defined </w:t>
        </w:r>
      </w:ins>
    </w:p>
    <w:p w14:paraId="215BDCE7" w14:textId="77777777" w:rsidR="00867639" w:rsidRDefault="00867639" w:rsidP="00867639">
      <w:pPr>
        <w:pStyle w:val="PL"/>
        <w:rPr>
          <w:ins w:id="123" w:author="Zu Qiang"/>
        </w:rPr>
      </w:pPr>
      <w:ins w:id="124" w:author="Zu Qiang">
        <w:r>
          <w:t xml:space="preserve">          by </w:t>
        </w:r>
        <w:proofErr w:type="spellStart"/>
        <w:r>
          <w:t>TraceTargetType</w:t>
        </w:r>
        <w:proofErr w:type="spellEnd"/>
        <w:r>
          <w:t>";</w:t>
        </w:r>
      </w:ins>
    </w:p>
    <w:p w14:paraId="5C364350" w14:textId="77777777" w:rsidR="00867639" w:rsidRDefault="00867639" w:rsidP="00867639">
      <w:pPr>
        <w:pStyle w:val="PL"/>
      </w:pPr>
      <w:r>
        <w:t xml:space="preserve">      }</w:t>
      </w:r>
    </w:p>
    <w:p w14:paraId="28C13326" w14:textId="77777777" w:rsidR="00867639" w:rsidRDefault="00867639" w:rsidP="00867639">
      <w:pPr>
        <w:pStyle w:val="PL"/>
      </w:pPr>
    </w:p>
    <w:p w14:paraId="16D3FF8A" w14:textId="77777777" w:rsidR="00867639" w:rsidRDefault="00867639" w:rsidP="00867639">
      <w:pPr>
        <w:pStyle w:val="PL"/>
        <w:rPr>
          <w:del w:id="125" w:author="Zu Qiang"/>
        </w:rPr>
      </w:pPr>
      <w:del w:id="126" w:author="Zu Qiang">
        <w:r>
          <w:delText xml:space="preserve">      description "Specifies the target object of the Trace and MDT. The</w:delText>
        </w:r>
      </w:del>
    </w:p>
    <w:p w14:paraId="5DFF1697" w14:textId="77777777" w:rsidR="00867639" w:rsidRDefault="00867639" w:rsidP="00867639">
      <w:pPr>
        <w:pStyle w:val="PL"/>
        <w:rPr>
          <w:del w:id="127" w:author="Zu Qiang"/>
        </w:rPr>
      </w:pPr>
      <w:del w:id="128" w:author="Zu Qiang">
        <w:r>
          <w:delText xml:space="preserve">        attribute is applicable for both Trace and MDT. This attribute</w:delText>
        </w:r>
      </w:del>
    </w:p>
    <w:p w14:paraId="1E12874F" w14:textId="77777777" w:rsidR="00867639" w:rsidRDefault="00867639" w:rsidP="00867639">
      <w:pPr>
        <w:pStyle w:val="PL"/>
        <w:rPr>
          <w:del w:id="129" w:author="Zu Qiang"/>
        </w:rPr>
      </w:pPr>
      <w:del w:id="130" w:author="Zu Qiang">
        <w:r>
          <w:delText xml:space="preserve">        includes the ID type of the target as an enumeration and the ID value(s).</w:delText>
        </w:r>
      </w:del>
    </w:p>
    <w:p w14:paraId="47DD9D1E" w14:textId="77777777" w:rsidR="00867639" w:rsidRDefault="00867639" w:rsidP="00867639">
      <w:pPr>
        <w:pStyle w:val="PL"/>
        <w:rPr>
          <w:del w:id="131" w:author="Zu Qiang"/>
        </w:rPr>
      </w:pPr>
    </w:p>
    <w:p w14:paraId="1BE16350" w14:textId="77777777" w:rsidR="00867639" w:rsidRDefault="00867639" w:rsidP="00867639">
      <w:pPr>
        <w:pStyle w:val="PL"/>
        <w:rPr>
          <w:del w:id="132" w:author="Zu Qiang"/>
        </w:rPr>
      </w:pPr>
      <w:del w:id="133" w:author="Zu Qiang">
        <w:r>
          <w:delText xml:space="preserve">        The traceTarget shall be 'PUBLIC_ID' in case of a Management Based</w:delText>
        </w:r>
      </w:del>
    </w:p>
    <w:p w14:paraId="30ABBE9E" w14:textId="77777777" w:rsidR="00867639" w:rsidRDefault="00867639" w:rsidP="00867639">
      <w:pPr>
        <w:pStyle w:val="PL"/>
        <w:rPr>
          <w:del w:id="134" w:author="Zu Qiang"/>
        </w:rPr>
      </w:pPr>
      <w:del w:id="135" w:author="Zu Qiang">
        <w:r>
          <w:delText xml:space="preserve">        Activation is done to an SCSCFFunction (Serving Call Session Control Function)</w:delText>
        </w:r>
      </w:del>
    </w:p>
    <w:p w14:paraId="47BC82F9" w14:textId="77777777" w:rsidR="00867639" w:rsidRDefault="00867639" w:rsidP="00867639">
      <w:pPr>
        <w:pStyle w:val="PL"/>
        <w:rPr>
          <w:del w:id="136" w:author="Zu Qiang"/>
        </w:rPr>
      </w:pPr>
      <w:del w:id="137" w:author="Zu Qiang">
        <w:r>
          <w:delText xml:space="preserve">        or PCSCFFunction (Proxy Call Session Control Function) </w:delText>
        </w:r>
      </w:del>
    </w:p>
    <w:p w14:paraId="25F9608D" w14:textId="77777777" w:rsidR="00867639" w:rsidRDefault="00867639" w:rsidP="00867639">
      <w:pPr>
        <w:pStyle w:val="PL"/>
        <w:rPr>
          <w:del w:id="138" w:author="Zu Qiang"/>
        </w:rPr>
      </w:pPr>
    </w:p>
    <w:p w14:paraId="6AF9CFBF" w14:textId="77777777" w:rsidR="00867639" w:rsidRDefault="00867639" w:rsidP="00867639">
      <w:pPr>
        <w:pStyle w:val="PL"/>
        <w:rPr>
          <w:del w:id="139" w:author="Zu Qiang"/>
        </w:rPr>
      </w:pPr>
      <w:del w:id="140" w:author="Zu Qiang">
        <w:r>
          <w:delText xml:space="preserve">        The traceTarget shall be 'UTRAN_CELL' only in case of </w:delText>
        </w:r>
      </w:del>
    </w:p>
    <w:p w14:paraId="0CA3BA04" w14:textId="77777777" w:rsidR="00867639" w:rsidRDefault="00867639" w:rsidP="00867639">
      <w:pPr>
        <w:pStyle w:val="PL"/>
        <w:rPr>
          <w:del w:id="141" w:author="Zu Qiang"/>
        </w:rPr>
      </w:pPr>
      <w:del w:id="142" w:author="Zu Qiang">
        <w:r>
          <w:delText xml:space="preserve">        UTRAN cell traffic trace function.</w:delText>
        </w:r>
      </w:del>
    </w:p>
    <w:p w14:paraId="0023E706" w14:textId="77777777" w:rsidR="00867639" w:rsidRDefault="00867639" w:rsidP="00867639">
      <w:pPr>
        <w:pStyle w:val="PL"/>
        <w:rPr>
          <w:del w:id="143" w:author="Zu Qiang"/>
        </w:rPr>
      </w:pPr>
    </w:p>
    <w:p w14:paraId="7C62942A" w14:textId="77777777" w:rsidR="00867639" w:rsidRDefault="00867639" w:rsidP="00867639">
      <w:pPr>
        <w:pStyle w:val="PL"/>
        <w:rPr>
          <w:del w:id="144" w:author="Zu Qiang"/>
        </w:rPr>
      </w:pPr>
      <w:del w:id="145" w:author="Zu Qiang">
        <w:r>
          <w:delText xml:space="preserve">        The traceTarget shall be 'E-UTRAN_CELL' only in case of E-UTRAN cell</w:delText>
        </w:r>
      </w:del>
    </w:p>
    <w:p w14:paraId="6CDAF7EF" w14:textId="77777777" w:rsidR="00867639" w:rsidRDefault="00867639" w:rsidP="00867639">
      <w:pPr>
        <w:pStyle w:val="PL"/>
        <w:rPr>
          <w:del w:id="146" w:author="Zu Qiang"/>
        </w:rPr>
      </w:pPr>
      <w:del w:id="147" w:author="Zu Qiang">
        <w:r>
          <w:delText xml:space="preserve">        traffic trace function.</w:delText>
        </w:r>
      </w:del>
    </w:p>
    <w:p w14:paraId="27666A9C" w14:textId="77777777" w:rsidR="00867639" w:rsidRDefault="00867639" w:rsidP="00867639">
      <w:pPr>
        <w:pStyle w:val="PL"/>
        <w:rPr>
          <w:del w:id="148" w:author="Zu Qiang"/>
        </w:rPr>
      </w:pPr>
      <w:del w:id="149" w:author="Zu Qiang">
        <w:r>
          <w:delText xml:space="preserve">        </w:delText>
        </w:r>
      </w:del>
    </w:p>
    <w:p w14:paraId="1F14B3F9" w14:textId="77777777" w:rsidR="00867639" w:rsidRDefault="00867639" w:rsidP="00867639">
      <w:pPr>
        <w:pStyle w:val="PL"/>
        <w:rPr>
          <w:del w:id="150" w:author="Zu Qiang"/>
        </w:rPr>
      </w:pPr>
      <w:del w:id="151" w:author="Zu Qiang">
        <w:r>
          <w:delText xml:space="preserve">        The traceTarget shall be 'NG-RAN_CELL' only in case of E-UTRAN cell</w:delText>
        </w:r>
      </w:del>
    </w:p>
    <w:p w14:paraId="78490E00" w14:textId="77777777" w:rsidR="00867639" w:rsidRDefault="00867639" w:rsidP="00867639">
      <w:pPr>
        <w:pStyle w:val="PL"/>
        <w:rPr>
          <w:del w:id="152" w:author="Zu Qiang"/>
        </w:rPr>
      </w:pPr>
      <w:del w:id="153" w:author="Zu Qiang">
        <w:r>
          <w:delText xml:space="preserve">        traffic trace function.</w:delText>
        </w:r>
      </w:del>
    </w:p>
    <w:p w14:paraId="25AB1F32" w14:textId="77777777" w:rsidR="00867639" w:rsidRDefault="00867639" w:rsidP="00867639">
      <w:pPr>
        <w:pStyle w:val="PL"/>
        <w:rPr>
          <w:del w:id="154" w:author="Zu Qiang"/>
        </w:rPr>
      </w:pPr>
    </w:p>
    <w:p w14:paraId="30D88B1F" w14:textId="77777777" w:rsidR="00867639" w:rsidRDefault="00867639" w:rsidP="00867639">
      <w:pPr>
        <w:pStyle w:val="PL"/>
        <w:rPr>
          <w:del w:id="155" w:author="Zu Qiang"/>
        </w:rPr>
      </w:pPr>
      <w:del w:id="156" w:author="Zu Qiang">
        <w:r>
          <w:delText xml:space="preserve">        The traceTarget shall be either 'IMSI', 'IMEI' or</w:delText>
        </w:r>
      </w:del>
    </w:p>
    <w:p w14:paraId="7E5DE273" w14:textId="77777777" w:rsidR="00867639" w:rsidRDefault="00867639" w:rsidP="00867639">
      <w:pPr>
        <w:pStyle w:val="PL"/>
        <w:rPr>
          <w:del w:id="157" w:author="Zu Qiang"/>
        </w:rPr>
      </w:pPr>
      <w:del w:id="158" w:author="Zu Qiang">
        <w:r>
          <w:delText xml:space="preserve">        'IMEISV' if the Trace Session is activated to any of the following</w:delText>
        </w:r>
      </w:del>
    </w:p>
    <w:p w14:paraId="72C54CD6" w14:textId="77777777" w:rsidR="00867639" w:rsidRDefault="00867639" w:rsidP="00867639">
      <w:pPr>
        <w:pStyle w:val="PL"/>
        <w:rPr>
          <w:del w:id="159" w:author="Zu Qiang"/>
        </w:rPr>
      </w:pPr>
      <w:del w:id="160" w:author="Zu Qiang">
        <w:r>
          <w:delText xml:space="preserve">        ManagedEntity(ies):</w:delText>
        </w:r>
      </w:del>
    </w:p>
    <w:p w14:paraId="16219FB6" w14:textId="77777777" w:rsidR="00867639" w:rsidRDefault="00867639" w:rsidP="00867639">
      <w:pPr>
        <w:pStyle w:val="PL"/>
        <w:rPr>
          <w:del w:id="161" w:author="Zu Qiang"/>
        </w:rPr>
      </w:pPr>
      <w:del w:id="162" w:author="Zu Qiang">
        <w:r>
          <w:delText xml:space="preserve">        - HssFunction</w:delText>
        </w:r>
      </w:del>
    </w:p>
    <w:p w14:paraId="22F8C73C" w14:textId="77777777" w:rsidR="00867639" w:rsidRDefault="00867639" w:rsidP="00867639">
      <w:pPr>
        <w:pStyle w:val="PL"/>
        <w:rPr>
          <w:del w:id="163" w:author="Zu Qiang"/>
        </w:rPr>
      </w:pPr>
      <w:del w:id="164" w:author="Zu Qiang">
        <w:r>
          <w:delText xml:space="preserve">        - MscServerFunction</w:delText>
        </w:r>
      </w:del>
    </w:p>
    <w:p w14:paraId="3D001287" w14:textId="77777777" w:rsidR="00867639" w:rsidRDefault="00867639" w:rsidP="00867639">
      <w:pPr>
        <w:pStyle w:val="PL"/>
        <w:rPr>
          <w:del w:id="165" w:author="Zu Qiang"/>
        </w:rPr>
      </w:pPr>
      <w:del w:id="166" w:author="Zu Qiang">
        <w:r>
          <w:delText xml:space="preserve">        - SgsnFunction</w:delText>
        </w:r>
      </w:del>
    </w:p>
    <w:p w14:paraId="46D394B1" w14:textId="77777777" w:rsidR="00867639" w:rsidRDefault="00867639" w:rsidP="00867639">
      <w:pPr>
        <w:pStyle w:val="PL"/>
        <w:rPr>
          <w:del w:id="167" w:author="Zu Qiang"/>
        </w:rPr>
      </w:pPr>
      <w:del w:id="168" w:author="Zu Qiang">
        <w:r>
          <w:delText xml:space="preserve">        - GgsnFunction</w:delText>
        </w:r>
      </w:del>
    </w:p>
    <w:p w14:paraId="3DFC275D" w14:textId="77777777" w:rsidR="00867639" w:rsidRDefault="00867639" w:rsidP="00867639">
      <w:pPr>
        <w:pStyle w:val="PL"/>
        <w:rPr>
          <w:del w:id="169" w:author="Zu Qiang"/>
        </w:rPr>
      </w:pPr>
      <w:del w:id="170" w:author="Zu Qiang">
        <w:r>
          <w:delText xml:space="preserve">        - BmscFunction</w:delText>
        </w:r>
      </w:del>
    </w:p>
    <w:p w14:paraId="0D7EE531" w14:textId="77777777" w:rsidR="00867639" w:rsidRDefault="00867639" w:rsidP="00867639">
      <w:pPr>
        <w:pStyle w:val="PL"/>
        <w:rPr>
          <w:del w:id="171" w:author="Zu Qiang"/>
        </w:rPr>
      </w:pPr>
      <w:del w:id="172" w:author="Zu Qiang">
        <w:r>
          <w:delText xml:space="preserve">        - RncFunction</w:delText>
        </w:r>
      </w:del>
    </w:p>
    <w:p w14:paraId="582B4A70" w14:textId="77777777" w:rsidR="00867639" w:rsidRDefault="00867639" w:rsidP="00867639">
      <w:pPr>
        <w:pStyle w:val="PL"/>
        <w:rPr>
          <w:del w:id="173" w:author="Zu Qiang"/>
        </w:rPr>
      </w:pPr>
      <w:del w:id="174" w:author="Zu Qiang">
        <w:r>
          <w:delText xml:space="preserve">        - MmeFunction</w:delText>
        </w:r>
      </w:del>
    </w:p>
    <w:p w14:paraId="0FD38907" w14:textId="77777777" w:rsidR="00867639" w:rsidRDefault="00867639" w:rsidP="00867639">
      <w:pPr>
        <w:pStyle w:val="PL"/>
        <w:rPr>
          <w:del w:id="175" w:author="Zu Qiang"/>
        </w:rPr>
      </w:pPr>
      <w:del w:id="176" w:author="Zu Qiang">
        <w:r>
          <w:delText xml:space="preserve">        - ServingGWFunction</w:delText>
        </w:r>
      </w:del>
    </w:p>
    <w:p w14:paraId="413C78F5" w14:textId="77777777" w:rsidR="00867639" w:rsidRDefault="00867639" w:rsidP="00867639">
      <w:pPr>
        <w:pStyle w:val="PL"/>
        <w:rPr>
          <w:del w:id="177" w:author="Zu Qiang"/>
        </w:rPr>
      </w:pPr>
      <w:del w:id="178" w:author="Zu Qiang">
        <w:r>
          <w:delText xml:space="preserve">        - PGWFunction</w:delText>
        </w:r>
      </w:del>
    </w:p>
    <w:p w14:paraId="47F9174F" w14:textId="77777777" w:rsidR="00867639" w:rsidRDefault="00867639" w:rsidP="00867639">
      <w:pPr>
        <w:pStyle w:val="PL"/>
        <w:rPr>
          <w:del w:id="179" w:author="Zu Qiang"/>
        </w:rPr>
      </w:pPr>
    </w:p>
    <w:p w14:paraId="3A001667" w14:textId="77777777" w:rsidR="00867639" w:rsidRDefault="00867639" w:rsidP="00867639">
      <w:pPr>
        <w:pStyle w:val="PL"/>
        <w:rPr>
          <w:del w:id="180" w:author="Zu Qiang"/>
        </w:rPr>
      </w:pPr>
      <w:del w:id="181" w:author="Zu Qiang">
        <w:r>
          <w:delText xml:space="preserve">      The traceTarget shall be either SUPI or IMEISV if the Trace Session </w:delText>
        </w:r>
      </w:del>
    </w:p>
    <w:p w14:paraId="30684C0E" w14:textId="77777777" w:rsidR="00867639" w:rsidRDefault="00867639" w:rsidP="00867639">
      <w:pPr>
        <w:pStyle w:val="PL"/>
        <w:rPr>
          <w:del w:id="182" w:author="Zu Qiang"/>
        </w:rPr>
      </w:pPr>
      <w:del w:id="183" w:author="Zu Qiang">
        <w:r>
          <w:delText xml:space="preserve">      is activated to any of the following ManagedEntity(ies):</w:delText>
        </w:r>
      </w:del>
    </w:p>
    <w:p w14:paraId="2C3A7860" w14:textId="77777777" w:rsidR="00867639" w:rsidRDefault="00867639" w:rsidP="00867639">
      <w:pPr>
        <w:pStyle w:val="PL"/>
        <w:rPr>
          <w:del w:id="184" w:author="Zu Qiang"/>
        </w:rPr>
      </w:pPr>
      <w:del w:id="185" w:author="Zu Qiang">
        <w:r>
          <w:delText xml:space="preserve">        - AFFunction</w:delText>
        </w:r>
      </w:del>
    </w:p>
    <w:p w14:paraId="5A28B2B2" w14:textId="77777777" w:rsidR="00867639" w:rsidRDefault="00867639" w:rsidP="00867639">
      <w:pPr>
        <w:pStyle w:val="PL"/>
        <w:rPr>
          <w:del w:id="186" w:author="Zu Qiang"/>
        </w:rPr>
      </w:pPr>
      <w:del w:id="187" w:author="Zu Qiang">
        <w:r>
          <w:delText xml:space="preserve">        - AMFFunction</w:delText>
        </w:r>
      </w:del>
    </w:p>
    <w:p w14:paraId="665C3CDD" w14:textId="77777777" w:rsidR="00867639" w:rsidRDefault="00867639" w:rsidP="00867639">
      <w:pPr>
        <w:pStyle w:val="PL"/>
        <w:rPr>
          <w:del w:id="188" w:author="Zu Qiang"/>
        </w:rPr>
      </w:pPr>
      <w:del w:id="189" w:author="Zu Qiang">
        <w:r>
          <w:delText xml:space="preserve">        - AUSFunction</w:delText>
        </w:r>
      </w:del>
    </w:p>
    <w:p w14:paraId="7B97E131" w14:textId="77777777" w:rsidR="00867639" w:rsidRDefault="00867639" w:rsidP="00867639">
      <w:pPr>
        <w:pStyle w:val="PL"/>
        <w:rPr>
          <w:del w:id="190" w:author="Zu Qiang"/>
        </w:rPr>
      </w:pPr>
      <w:del w:id="191" w:author="Zu Qiang">
        <w:r>
          <w:delText xml:space="preserve">        - NEFFunction</w:delText>
        </w:r>
      </w:del>
    </w:p>
    <w:p w14:paraId="0CA71F1F" w14:textId="77777777" w:rsidR="00867639" w:rsidRDefault="00867639" w:rsidP="00867639">
      <w:pPr>
        <w:pStyle w:val="PL"/>
        <w:rPr>
          <w:del w:id="192" w:author="Zu Qiang"/>
        </w:rPr>
      </w:pPr>
      <w:del w:id="193" w:author="Zu Qiang">
        <w:r>
          <w:delText xml:space="preserve">        - NRFFunction</w:delText>
        </w:r>
      </w:del>
    </w:p>
    <w:p w14:paraId="0261A7BB" w14:textId="77777777" w:rsidR="00867639" w:rsidRDefault="00867639" w:rsidP="00867639">
      <w:pPr>
        <w:pStyle w:val="PL"/>
        <w:rPr>
          <w:del w:id="194" w:author="Zu Qiang"/>
        </w:rPr>
      </w:pPr>
      <w:del w:id="195" w:author="Zu Qiang">
        <w:r>
          <w:delText xml:space="preserve">        - NSSFFunction</w:delText>
        </w:r>
      </w:del>
    </w:p>
    <w:p w14:paraId="776C5EA3" w14:textId="77777777" w:rsidR="00867639" w:rsidRDefault="00867639" w:rsidP="00867639">
      <w:pPr>
        <w:pStyle w:val="PL"/>
        <w:rPr>
          <w:del w:id="196" w:author="Zu Qiang"/>
        </w:rPr>
      </w:pPr>
      <w:del w:id="197" w:author="Zu Qiang">
        <w:r>
          <w:delText xml:space="preserve">        - PCFFunction</w:delText>
        </w:r>
      </w:del>
    </w:p>
    <w:p w14:paraId="13778BC8" w14:textId="77777777" w:rsidR="00867639" w:rsidRDefault="00867639" w:rsidP="00867639">
      <w:pPr>
        <w:pStyle w:val="PL"/>
        <w:rPr>
          <w:del w:id="198" w:author="Zu Qiang"/>
        </w:rPr>
      </w:pPr>
      <w:del w:id="199" w:author="Zu Qiang">
        <w:r>
          <w:delText xml:space="preserve">        - SMFFunction</w:delText>
        </w:r>
      </w:del>
    </w:p>
    <w:p w14:paraId="6C3A25BC" w14:textId="77777777" w:rsidR="00867639" w:rsidRDefault="00867639" w:rsidP="00867639">
      <w:pPr>
        <w:pStyle w:val="PL"/>
        <w:rPr>
          <w:del w:id="200" w:author="Zu Qiang"/>
        </w:rPr>
      </w:pPr>
      <w:del w:id="201" w:author="Zu Qiang">
        <w:r>
          <w:delText xml:space="preserve">        - UPFFunction</w:delText>
        </w:r>
      </w:del>
    </w:p>
    <w:p w14:paraId="0DC69257" w14:textId="77777777" w:rsidR="00867639" w:rsidRDefault="00867639" w:rsidP="00867639">
      <w:pPr>
        <w:pStyle w:val="PL"/>
        <w:rPr>
          <w:del w:id="202" w:author="Zu Qiang"/>
        </w:rPr>
      </w:pPr>
      <w:del w:id="203" w:author="Zu Qiang">
        <w:r>
          <w:delText xml:space="preserve">        - UDMFunction</w:delText>
        </w:r>
      </w:del>
    </w:p>
    <w:p w14:paraId="15E8BC98" w14:textId="77777777" w:rsidR="00867639" w:rsidRDefault="00867639" w:rsidP="00867639">
      <w:pPr>
        <w:pStyle w:val="PL"/>
        <w:rPr>
          <w:del w:id="204" w:author="Zu Qiang"/>
        </w:rPr>
      </w:pPr>
    </w:p>
    <w:p w14:paraId="1C97D469" w14:textId="77777777" w:rsidR="00867639" w:rsidRDefault="00867639" w:rsidP="00867639">
      <w:pPr>
        <w:pStyle w:val="PL"/>
        <w:rPr>
          <w:del w:id="205" w:author="Zu Qiang"/>
        </w:rPr>
      </w:pPr>
    </w:p>
    <w:p w14:paraId="07BC74AC" w14:textId="77777777" w:rsidR="00867639" w:rsidRDefault="00867639" w:rsidP="00867639">
      <w:pPr>
        <w:pStyle w:val="PL"/>
        <w:rPr>
          <w:del w:id="206" w:author="Zu Qiang"/>
        </w:rPr>
      </w:pPr>
      <w:del w:id="207" w:author="Zu Qiang">
        <w:r>
          <w:delText xml:space="preserve">        In case of signalling based MDT, the traceTarget attribute shall be </w:delText>
        </w:r>
      </w:del>
    </w:p>
    <w:p w14:paraId="63D4AA9F" w14:textId="77777777" w:rsidR="00867639" w:rsidRDefault="00867639" w:rsidP="00867639">
      <w:pPr>
        <w:pStyle w:val="PL"/>
        <w:rPr>
          <w:del w:id="208" w:author="Zu Qiang"/>
        </w:rPr>
      </w:pPr>
      <w:del w:id="209" w:author="Zu Qiang">
        <w:r>
          <w:delText xml:space="preserve">        able to carry 'PUBLIC_ID', 'IMSI', 'IMEI',  'IMEISV' or 'SUPI'.</w:delText>
        </w:r>
      </w:del>
    </w:p>
    <w:p w14:paraId="70A2822E" w14:textId="77777777" w:rsidR="00867639" w:rsidRDefault="00867639" w:rsidP="00867639">
      <w:pPr>
        <w:pStyle w:val="PL"/>
        <w:rPr>
          <w:del w:id="210" w:author="Zu Qiang"/>
        </w:rPr>
      </w:pPr>
    </w:p>
    <w:p w14:paraId="2569188C" w14:textId="77777777" w:rsidR="00867639" w:rsidRDefault="00867639" w:rsidP="00867639">
      <w:pPr>
        <w:pStyle w:val="PL"/>
        <w:rPr>
          <w:del w:id="211" w:author="Zu Qiang"/>
        </w:rPr>
      </w:pPr>
      <w:del w:id="212" w:author="Zu Qiang">
        <w:r>
          <w:delText xml:space="preserve">        In case of management based Immediate MDT, the traceTarget attribute</w:delText>
        </w:r>
      </w:del>
    </w:p>
    <w:p w14:paraId="4BDF73D2" w14:textId="77777777" w:rsidR="00867639" w:rsidRDefault="00867639" w:rsidP="00867639">
      <w:pPr>
        <w:pStyle w:val="PL"/>
        <w:rPr>
          <w:del w:id="213" w:author="Zu Qiang"/>
        </w:rPr>
      </w:pPr>
      <w:del w:id="214" w:author="Zu Qiang">
        <w:r>
          <w:delText xml:space="preserve">        shall be null value.</w:delText>
        </w:r>
      </w:del>
    </w:p>
    <w:p w14:paraId="566B2BA2" w14:textId="77777777" w:rsidR="00867639" w:rsidRDefault="00867639" w:rsidP="00867639">
      <w:pPr>
        <w:pStyle w:val="PL"/>
        <w:rPr>
          <w:del w:id="215" w:author="Zu Qiang"/>
        </w:rPr>
      </w:pPr>
    </w:p>
    <w:p w14:paraId="6875D8B7" w14:textId="77777777" w:rsidR="00867639" w:rsidRDefault="00867639" w:rsidP="00867639">
      <w:pPr>
        <w:pStyle w:val="PL"/>
        <w:rPr>
          <w:del w:id="216" w:author="Zu Qiang"/>
        </w:rPr>
      </w:pPr>
      <w:del w:id="217" w:author="Zu Qiang">
        <w:r>
          <w:delText xml:space="preserve">        In case of management based Logged MDT, the traceTarget attribute </w:delText>
        </w:r>
      </w:del>
    </w:p>
    <w:p w14:paraId="0C07CFC8" w14:textId="77777777" w:rsidR="00867639" w:rsidRDefault="00867639" w:rsidP="00867639">
      <w:pPr>
        <w:pStyle w:val="PL"/>
        <w:rPr>
          <w:del w:id="218" w:author="Zu Qiang"/>
        </w:rPr>
      </w:pPr>
      <w:del w:id="219" w:author="Zu Qiang">
        <w:r>
          <w:delText xml:space="preserve">        shall carry an eNB or a gNB or an RNC. </w:delText>
        </w:r>
      </w:del>
    </w:p>
    <w:p w14:paraId="22BAE355" w14:textId="77777777" w:rsidR="00867639" w:rsidRDefault="00867639" w:rsidP="00867639">
      <w:pPr>
        <w:pStyle w:val="PL"/>
        <w:rPr>
          <w:del w:id="220" w:author="Zu Qiang"/>
        </w:rPr>
      </w:pPr>
      <w:del w:id="221" w:author="Zu Qiang">
        <w:r>
          <w:delText xml:space="preserve">        The Logged MDT should be initiated on the specified eNB/gNB/RNC in traceTarget. </w:delText>
        </w:r>
      </w:del>
    </w:p>
    <w:p w14:paraId="76AFE5C7" w14:textId="77777777" w:rsidR="00867639" w:rsidRDefault="00867639" w:rsidP="00867639">
      <w:pPr>
        <w:pStyle w:val="PL"/>
        <w:rPr>
          <w:del w:id="222" w:author="Zu Qiang"/>
        </w:rPr>
      </w:pPr>
    </w:p>
    <w:p w14:paraId="550F0272" w14:textId="77777777" w:rsidR="00867639" w:rsidRDefault="00867639" w:rsidP="00867639">
      <w:pPr>
        <w:pStyle w:val="PL"/>
        <w:rPr>
          <w:del w:id="223" w:author="Zu Qiang"/>
        </w:rPr>
      </w:pPr>
      <w:del w:id="224" w:author="Zu Qiang">
        <w:r>
          <w:delText xml:space="preserve">        In case of RLF reporting, or RCEF reporting,  the traceTarget </w:delText>
        </w:r>
      </w:del>
    </w:p>
    <w:p w14:paraId="3BDDB2B2" w14:textId="77777777" w:rsidR="00867639" w:rsidRDefault="00867639" w:rsidP="00867639">
      <w:pPr>
        <w:pStyle w:val="PL"/>
        <w:rPr>
          <w:del w:id="225" w:author="Zu Qiang"/>
        </w:rPr>
      </w:pPr>
      <w:del w:id="226" w:author="Zu Qiang">
        <w:r>
          <w:delText xml:space="preserve">        attribute shall be null value.";</w:delText>
        </w:r>
      </w:del>
    </w:p>
    <w:p w14:paraId="431D23FD" w14:textId="77777777" w:rsidR="00867639" w:rsidRDefault="00867639" w:rsidP="00867639">
      <w:pPr>
        <w:pStyle w:val="PL"/>
      </w:pPr>
      <w:r>
        <w:t xml:space="preserve">      reference "3GPP TS 32.422";</w:t>
      </w:r>
    </w:p>
    <w:p w14:paraId="4FFA8C22" w14:textId="77777777" w:rsidR="00867639" w:rsidRDefault="00867639" w:rsidP="00867639">
      <w:pPr>
        <w:pStyle w:val="PL"/>
      </w:pPr>
      <w:r>
        <w:t xml:space="preserve">    }</w:t>
      </w:r>
    </w:p>
    <w:p w14:paraId="59DECB6B" w14:textId="77777777" w:rsidR="00867639" w:rsidRDefault="00867639" w:rsidP="00867639">
      <w:pPr>
        <w:pStyle w:val="PL"/>
      </w:pPr>
    </w:p>
    <w:p w14:paraId="532EA442" w14:textId="77777777" w:rsidR="00867639" w:rsidRDefault="00867639" w:rsidP="00867639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3F605064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 or ' +</w:t>
      </w:r>
    </w:p>
    <w:p w14:paraId="6CF8F30D" w14:textId="77777777" w:rsidR="00867639" w:rsidRDefault="00867639" w:rsidP="00867639">
      <w:pPr>
        <w:pStyle w:val="PL"/>
      </w:pPr>
      <w:r>
        <w:t xml:space="preserve">        '../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5913B0D" w14:textId="77777777" w:rsidR="00867639" w:rsidRDefault="00867639" w:rsidP="00867639">
      <w:pPr>
        <w:pStyle w:val="PL"/>
      </w:pPr>
      <w:r>
        <w:t xml:space="preserve">     key </w:t>
      </w:r>
      <w:proofErr w:type="spellStart"/>
      <w:r>
        <w:t>idx</w:t>
      </w:r>
      <w:proofErr w:type="spellEnd"/>
      <w:r>
        <w:t>;</w:t>
      </w:r>
    </w:p>
    <w:p w14:paraId="4F9328FB" w14:textId="77777777" w:rsidR="00867639" w:rsidRDefault="00867639" w:rsidP="00867639">
      <w:pPr>
        <w:pStyle w:val="PL"/>
      </w:pPr>
      <w:r>
        <w:t xml:space="preserve">      description "It specifies the triggering event parameter of the trace </w:t>
      </w:r>
    </w:p>
    <w:p w14:paraId="5B97F50E" w14:textId="77777777" w:rsidR="00867639" w:rsidRDefault="00867639" w:rsidP="00867639">
      <w:pPr>
        <w:pStyle w:val="PL"/>
      </w:pPr>
      <w:r>
        <w:t xml:space="preserve">        session. The attribute is applicable only for Trace.";</w:t>
      </w:r>
    </w:p>
    <w:p w14:paraId="6FA10C0D" w14:textId="77777777" w:rsidR="00867639" w:rsidRDefault="00867639" w:rsidP="00867639">
      <w:pPr>
        <w:pStyle w:val="PL"/>
      </w:pPr>
      <w:r>
        <w:t xml:space="preserve">      reference "Clause 5.1 of 3GPP TS 32.422"; </w:t>
      </w:r>
    </w:p>
    <w:p w14:paraId="10583321" w14:textId="77777777" w:rsidR="00867639" w:rsidRDefault="00867639" w:rsidP="008676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22AE3BC0" w14:textId="77777777" w:rsidR="00867639" w:rsidRDefault="00867639" w:rsidP="00867639">
      <w:pPr>
        <w:pStyle w:val="PL"/>
      </w:pPr>
      <w:r>
        <w:t xml:space="preserve">      max-elements 1;</w:t>
      </w:r>
    </w:p>
    <w:p w14:paraId="11370886" w14:textId="77777777" w:rsidR="00867639" w:rsidRDefault="00867639" w:rsidP="00867639">
      <w:pPr>
        <w:pStyle w:val="PL"/>
      </w:pPr>
    </w:p>
    <w:p w14:paraId="074EB302" w14:textId="77777777" w:rsidR="00867639" w:rsidRDefault="00867639" w:rsidP="00867639">
      <w:pPr>
        <w:pStyle w:val="PL"/>
      </w:pPr>
      <w:r>
        <w:t xml:space="preserve">      leaf-list MSC_SERVER {</w:t>
      </w:r>
    </w:p>
    <w:p w14:paraId="7135FB49" w14:textId="77777777" w:rsidR="00867639" w:rsidRDefault="00867639" w:rsidP="00867639">
      <w:pPr>
        <w:pStyle w:val="PL"/>
      </w:pPr>
      <w:r>
        <w:t xml:space="preserve">        type enumeration {</w:t>
      </w:r>
    </w:p>
    <w:p w14:paraId="3EF61C20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MO_MT_CALLS;</w:t>
      </w:r>
    </w:p>
    <w:p w14:paraId="02A1D42A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MO_MT_SMS;</w:t>
      </w:r>
    </w:p>
    <w:p w14:paraId="15550F40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>;</w:t>
      </w:r>
    </w:p>
    <w:p w14:paraId="7B36C25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SS; </w:t>
      </w:r>
    </w:p>
    <w:p w14:paraId="7ECBA939" w14:textId="77777777" w:rsidR="00867639" w:rsidRDefault="00867639" w:rsidP="00867639">
      <w:pPr>
        <w:pStyle w:val="PL"/>
      </w:pPr>
      <w:r>
        <w:t xml:space="preserve">        }</w:t>
      </w:r>
    </w:p>
    <w:p w14:paraId="6627F381" w14:textId="77777777" w:rsidR="00867639" w:rsidRDefault="00867639" w:rsidP="00867639">
      <w:pPr>
        <w:pStyle w:val="PL"/>
      </w:pPr>
      <w:r>
        <w:t xml:space="preserve">      }</w:t>
      </w:r>
    </w:p>
    <w:p w14:paraId="25B58930" w14:textId="77777777" w:rsidR="00867639" w:rsidRDefault="00867639" w:rsidP="00867639">
      <w:pPr>
        <w:pStyle w:val="PL"/>
      </w:pPr>
    </w:p>
    <w:p w14:paraId="405CAA70" w14:textId="77777777" w:rsidR="00867639" w:rsidRDefault="00867639" w:rsidP="00867639">
      <w:pPr>
        <w:pStyle w:val="PL"/>
      </w:pPr>
      <w:r>
        <w:t xml:space="preserve">      leaf-list SGSN {</w:t>
      </w:r>
    </w:p>
    <w:p w14:paraId="3E0366C6" w14:textId="77777777" w:rsidR="00867639" w:rsidRDefault="00867639" w:rsidP="00867639">
      <w:pPr>
        <w:pStyle w:val="PL"/>
      </w:pPr>
      <w:r>
        <w:t xml:space="preserve">        type enumeration {</w:t>
      </w:r>
    </w:p>
    <w:p w14:paraId="238A9CD6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17AF8E9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MO_MT_SMS;</w:t>
      </w:r>
    </w:p>
    <w:p w14:paraId="44FE1052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RAU_GPRSattach_GPRSdetach</w:t>
      </w:r>
      <w:proofErr w:type="spellEnd"/>
      <w:r>
        <w:t>;</w:t>
      </w:r>
    </w:p>
    <w:p w14:paraId="61C4EEFB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5B11012D" w14:textId="77777777" w:rsidR="00867639" w:rsidRDefault="00867639" w:rsidP="00867639">
      <w:pPr>
        <w:pStyle w:val="PL"/>
      </w:pPr>
      <w:r>
        <w:t xml:space="preserve">        }</w:t>
      </w:r>
    </w:p>
    <w:p w14:paraId="36670E10" w14:textId="77777777" w:rsidR="00867639" w:rsidRDefault="00867639" w:rsidP="00867639">
      <w:pPr>
        <w:pStyle w:val="PL"/>
      </w:pPr>
      <w:r>
        <w:t xml:space="preserve">      }</w:t>
      </w:r>
    </w:p>
    <w:p w14:paraId="2A93592D" w14:textId="77777777" w:rsidR="00867639" w:rsidRDefault="00867639" w:rsidP="00867639">
      <w:pPr>
        <w:pStyle w:val="PL"/>
      </w:pPr>
    </w:p>
    <w:p w14:paraId="71D0D342" w14:textId="77777777" w:rsidR="00867639" w:rsidRDefault="00867639" w:rsidP="00867639">
      <w:pPr>
        <w:pStyle w:val="PL"/>
      </w:pPr>
      <w:r>
        <w:t xml:space="preserve">      </w:t>
      </w:r>
    </w:p>
    <w:p w14:paraId="734588DA" w14:textId="77777777" w:rsidR="00867639" w:rsidRDefault="00867639" w:rsidP="00867639">
      <w:pPr>
        <w:pStyle w:val="PL"/>
      </w:pPr>
      <w:r>
        <w:t xml:space="preserve">      leaf-list MGW {</w:t>
      </w:r>
    </w:p>
    <w:p w14:paraId="4DA01964" w14:textId="77777777" w:rsidR="00867639" w:rsidRDefault="00867639" w:rsidP="00867639">
      <w:pPr>
        <w:pStyle w:val="PL"/>
      </w:pPr>
      <w:r>
        <w:t xml:space="preserve">        type enumeration {</w:t>
      </w:r>
    </w:p>
    <w:p w14:paraId="11FAF77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CONTEXT;</w:t>
      </w:r>
    </w:p>
    <w:p w14:paraId="63F40D15" w14:textId="77777777" w:rsidR="00867639" w:rsidRDefault="00867639" w:rsidP="00867639">
      <w:pPr>
        <w:pStyle w:val="PL"/>
      </w:pPr>
      <w:r>
        <w:t xml:space="preserve">        }</w:t>
      </w:r>
    </w:p>
    <w:p w14:paraId="24A6C6B5" w14:textId="77777777" w:rsidR="00867639" w:rsidRDefault="00867639" w:rsidP="00867639">
      <w:pPr>
        <w:pStyle w:val="PL"/>
      </w:pPr>
      <w:r>
        <w:t xml:space="preserve">      }</w:t>
      </w:r>
    </w:p>
    <w:p w14:paraId="2D21CCB2" w14:textId="77777777" w:rsidR="00867639" w:rsidRDefault="00867639" w:rsidP="00867639">
      <w:pPr>
        <w:pStyle w:val="PL"/>
      </w:pPr>
    </w:p>
    <w:p w14:paraId="04B69253" w14:textId="77777777" w:rsidR="00867639" w:rsidRDefault="00867639" w:rsidP="00867639">
      <w:pPr>
        <w:pStyle w:val="PL"/>
      </w:pPr>
      <w:r>
        <w:t xml:space="preserve">      leaf-list GGSN {</w:t>
      </w:r>
    </w:p>
    <w:p w14:paraId="6B181C78" w14:textId="77777777" w:rsidR="00867639" w:rsidRDefault="00867639" w:rsidP="00867639">
      <w:pPr>
        <w:pStyle w:val="PL"/>
      </w:pPr>
      <w:r>
        <w:t xml:space="preserve">        type enumeration {</w:t>
      </w:r>
    </w:p>
    <w:p w14:paraId="170908C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50A2846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05BE0930" w14:textId="77777777" w:rsidR="00867639" w:rsidRDefault="00867639" w:rsidP="00867639">
      <w:pPr>
        <w:pStyle w:val="PL"/>
      </w:pPr>
      <w:r>
        <w:t xml:space="preserve">        }</w:t>
      </w:r>
    </w:p>
    <w:p w14:paraId="66731887" w14:textId="77777777" w:rsidR="00867639" w:rsidRDefault="00867639" w:rsidP="00867639">
      <w:pPr>
        <w:pStyle w:val="PL"/>
      </w:pPr>
      <w:r>
        <w:t xml:space="preserve">      }</w:t>
      </w:r>
    </w:p>
    <w:p w14:paraId="6880E5AE" w14:textId="77777777" w:rsidR="00867639" w:rsidRDefault="00867639" w:rsidP="00867639">
      <w:pPr>
        <w:pStyle w:val="PL"/>
      </w:pPr>
    </w:p>
    <w:p w14:paraId="33F840F8" w14:textId="77777777" w:rsidR="00867639" w:rsidRDefault="00867639" w:rsidP="00867639">
      <w:pPr>
        <w:pStyle w:val="PL"/>
      </w:pPr>
      <w:r>
        <w:t xml:space="preserve">      leaf-list IMS {</w:t>
      </w:r>
    </w:p>
    <w:p w14:paraId="55E12E21" w14:textId="77777777" w:rsidR="00867639" w:rsidRDefault="00867639" w:rsidP="00867639">
      <w:pPr>
        <w:pStyle w:val="PL"/>
      </w:pPr>
      <w:r>
        <w:t xml:space="preserve">        type enumeration {</w:t>
      </w:r>
    </w:p>
    <w:p w14:paraId="3AB37F21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SIPsession_StandaloenTransaction</w:t>
      </w:r>
      <w:proofErr w:type="spellEnd"/>
      <w:r>
        <w:t>;</w:t>
      </w:r>
    </w:p>
    <w:p w14:paraId="1320F859" w14:textId="77777777" w:rsidR="00867639" w:rsidRDefault="00867639" w:rsidP="00867639">
      <w:pPr>
        <w:pStyle w:val="PL"/>
      </w:pPr>
      <w:r>
        <w:t xml:space="preserve">        }</w:t>
      </w:r>
    </w:p>
    <w:p w14:paraId="72E41C43" w14:textId="77777777" w:rsidR="00867639" w:rsidRDefault="00867639" w:rsidP="00867639">
      <w:pPr>
        <w:pStyle w:val="PL"/>
      </w:pPr>
      <w:r>
        <w:t xml:space="preserve">      }</w:t>
      </w:r>
    </w:p>
    <w:p w14:paraId="341D1D71" w14:textId="77777777" w:rsidR="00867639" w:rsidRDefault="00867639" w:rsidP="00867639">
      <w:pPr>
        <w:pStyle w:val="PL"/>
      </w:pPr>
    </w:p>
    <w:p w14:paraId="5BFF4F7E" w14:textId="77777777" w:rsidR="00867639" w:rsidRDefault="00867639" w:rsidP="00867639">
      <w:pPr>
        <w:pStyle w:val="PL"/>
      </w:pPr>
      <w:r>
        <w:t xml:space="preserve">      leaf-list BM_SC {</w:t>
      </w:r>
    </w:p>
    <w:p w14:paraId="6C996DA3" w14:textId="77777777" w:rsidR="00867639" w:rsidRDefault="00867639" w:rsidP="00867639">
      <w:pPr>
        <w:pStyle w:val="PL"/>
      </w:pPr>
      <w:r>
        <w:t xml:space="preserve">        type enumeration {</w:t>
      </w:r>
    </w:p>
    <w:p w14:paraId="550FF063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>;</w:t>
      </w:r>
    </w:p>
    <w:p w14:paraId="5F85EEA3" w14:textId="77777777" w:rsidR="00867639" w:rsidRDefault="00867639" w:rsidP="00867639">
      <w:pPr>
        <w:pStyle w:val="PL"/>
      </w:pPr>
      <w:r>
        <w:t xml:space="preserve">        }</w:t>
      </w:r>
    </w:p>
    <w:p w14:paraId="3020D9E7" w14:textId="77777777" w:rsidR="00867639" w:rsidRDefault="00867639" w:rsidP="00867639">
      <w:pPr>
        <w:pStyle w:val="PL"/>
      </w:pPr>
      <w:r>
        <w:t xml:space="preserve">      }</w:t>
      </w:r>
    </w:p>
    <w:p w14:paraId="775441F7" w14:textId="77777777" w:rsidR="00867639" w:rsidRDefault="00867639" w:rsidP="00867639">
      <w:pPr>
        <w:pStyle w:val="PL"/>
      </w:pPr>
    </w:p>
    <w:p w14:paraId="767392C5" w14:textId="77777777" w:rsidR="00867639" w:rsidRDefault="00867639" w:rsidP="00867639">
      <w:pPr>
        <w:pStyle w:val="PL"/>
      </w:pPr>
      <w:r>
        <w:t xml:space="preserve">      leaf-list MME {</w:t>
      </w:r>
    </w:p>
    <w:p w14:paraId="4AD27B17" w14:textId="77777777" w:rsidR="00867639" w:rsidRDefault="00867639" w:rsidP="00867639">
      <w:pPr>
        <w:pStyle w:val="PL"/>
      </w:pPr>
      <w:r>
        <w:t xml:space="preserve">        type enumeration {</w:t>
      </w:r>
    </w:p>
    <w:p w14:paraId="07C8EE03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>;</w:t>
      </w:r>
    </w:p>
    <w:p w14:paraId="425F959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67FAE45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>;</w:t>
      </w:r>
    </w:p>
    <w:p w14:paraId="1F180FE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>;</w:t>
      </w:r>
    </w:p>
    <w:p w14:paraId="79266F92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52933AC2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Handover;</w:t>
      </w:r>
    </w:p>
    <w:p w14:paraId="75421517" w14:textId="77777777" w:rsidR="00867639" w:rsidRDefault="00867639" w:rsidP="00867639">
      <w:pPr>
        <w:pStyle w:val="PL"/>
      </w:pPr>
      <w:r>
        <w:t xml:space="preserve">        }</w:t>
      </w:r>
    </w:p>
    <w:p w14:paraId="033013C9" w14:textId="77777777" w:rsidR="00867639" w:rsidRDefault="00867639" w:rsidP="00867639">
      <w:pPr>
        <w:pStyle w:val="PL"/>
      </w:pPr>
      <w:r>
        <w:t xml:space="preserve">      }</w:t>
      </w:r>
    </w:p>
    <w:p w14:paraId="6673C662" w14:textId="77777777" w:rsidR="00867639" w:rsidRDefault="00867639" w:rsidP="00867639">
      <w:pPr>
        <w:pStyle w:val="PL"/>
      </w:pPr>
    </w:p>
    <w:p w14:paraId="028E7892" w14:textId="77777777" w:rsidR="00867639" w:rsidRDefault="00867639" w:rsidP="00867639">
      <w:pPr>
        <w:pStyle w:val="PL"/>
      </w:pPr>
      <w:r>
        <w:t xml:space="preserve">      </w:t>
      </w:r>
    </w:p>
    <w:p w14:paraId="2EB430C9" w14:textId="77777777" w:rsidR="00867639" w:rsidRDefault="00867639" w:rsidP="00867639">
      <w:pPr>
        <w:pStyle w:val="PL"/>
      </w:pPr>
      <w:r>
        <w:t xml:space="preserve">      leaf-list SGW {</w:t>
      </w:r>
    </w:p>
    <w:p w14:paraId="51C06E41" w14:textId="77777777" w:rsidR="00867639" w:rsidRDefault="00867639" w:rsidP="00867639">
      <w:pPr>
        <w:pStyle w:val="PL"/>
      </w:pPr>
      <w:r>
        <w:t xml:space="preserve">        type enumeration {</w:t>
      </w:r>
    </w:p>
    <w:p w14:paraId="5E529F4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22B58E09" w14:textId="77777777" w:rsidR="00867639" w:rsidRDefault="00867639" w:rsidP="0086763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2A16B2EE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43DB2F20" w14:textId="77777777" w:rsidR="00867639" w:rsidRDefault="00867639" w:rsidP="00867639">
      <w:pPr>
        <w:pStyle w:val="PL"/>
      </w:pPr>
      <w:r>
        <w:t xml:space="preserve">        }</w:t>
      </w:r>
    </w:p>
    <w:p w14:paraId="4AABB039" w14:textId="77777777" w:rsidR="00867639" w:rsidRDefault="00867639" w:rsidP="00867639">
      <w:pPr>
        <w:pStyle w:val="PL"/>
      </w:pPr>
      <w:r>
        <w:t xml:space="preserve">      }</w:t>
      </w:r>
    </w:p>
    <w:p w14:paraId="37944D21" w14:textId="77777777" w:rsidR="00867639" w:rsidRDefault="00867639" w:rsidP="00867639">
      <w:pPr>
        <w:pStyle w:val="PL"/>
      </w:pPr>
    </w:p>
    <w:p w14:paraId="4F5FBD55" w14:textId="77777777" w:rsidR="00867639" w:rsidRDefault="00867639" w:rsidP="00867639">
      <w:pPr>
        <w:pStyle w:val="PL"/>
      </w:pPr>
      <w:r>
        <w:t xml:space="preserve">      leaf-list PGW {</w:t>
      </w:r>
    </w:p>
    <w:p w14:paraId="26EF579F" w14:textId="77777777" w:rsidR="00867639" w:rsidRDefault="00867639" w:rsidP="00867639">
      <w:pPr>
        <w:pStyle w:val="PL"/>
      </w:pPr>
      <w:r>
        <w:t xml:space="preserve">        type enumeration {</w:t>
      </w:r>
    </w:p>
    <w:p w14:paraId="47013E43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15BE5F7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43612AE0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01B6BAA1" w14:textId="77777777" w:rsidR="00867639" w:rsidRDefault="00867639" w:rsidP="00867639">
      <w:pPr>
        <w:pStyle w:val="PL"/>
      </w:pPr>
      <w:r>
        <w:t xml:space="preserve">        }</w:t>
      </w:r>
    </w:p>
    <w:p w14:paraId="5A227180" w14:textId="77777777" w:rsidR="00867639" w:rsidRDefault="00867639" w:rsidP="00867639">
      <w:pPr>
        <w:pStyle w:val="PL"/>
      </w:pPr>
      <w:r>
        <w:t xml:space="preserve">      }</w:t>
      </w:r>
    </w:p>
    <w:p w14:paraId="7669327C" w14:textId="77777777" w:rsidR="00867639" w:rsidRDefault="00867639" w:rsidP="00867639">
      <w:pPr>
        <w:pStyle w:val="PL"/>
      </w:pPr>
    </w:p>
    <w:p w14:paraId="3CC2C0F9" w14:textId="77777777" w:rsidR="00867639" w:rsidRDefault="00867639" w:rsidP="00867639">
      <w:pPr>
        <w:pStyle w:val="PL"/>
      </w:pPr>
      <w:r>
        <w:t xml:space="preserve">      leaf-list AMF {</w:t>
      </w:r>
    </w:p>
    <w:p w14:paraId="1671E91A" w14:textId="77777777" w:rsidR="00867639" w:rsidRDefault="00867639" w:rsidP="00867639">
      <w:pPr>
        <w:pStyle w:val="PL"/>
      </w:pPr>
      <w:r>
        <w:t xml:space="preserve">        type enumeration {</w:t>
      </w:r>
    </w:p>
    <w:p w14:paraId="2B08395A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Registration;</w:t>
      </w:r>
    </w:p>
    <w:p w14:paraId="758D004B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3D512BD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Handover;</w:t>
      </w:r>
    </w:p>
    <w:p w14:paraId="6E0BB4D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UEderegistration</w:t>
      </w:r>
      <w:proofErr w:type="spellEnd"/>
      <w:r>
        <w:t>;</w:t>
      </w:r>
    </w:p>
    <w:p w14:paraId="52257ED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NetworkDeregistration</w:t>
      </w:r>
      <w:proofErr w:type="spellEnd"/>
      <w:r>
        <w:t>;</w:t>
      </w:r>
    </w:p>
    <w:p w14:paraId="0380A75A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>;</w:t>
      </w:r>
    </w:p>
    <w:p w14:paraId="79A0CA9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>;</w:t>
      </w:r>
    </w:p>
    <w:p w14:paraId="2889B53D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45FAB4A9" w14:textId="77777777" w:rsidR="00867639" w:rsidRDefault="00867639" w:rsidP="00867639">
      <w:pPr>
        <w:pStyle w:val="PL"/>
      </w:pPr>
      <w:r>
        <w:t xml:space="preserve">        }</w:t>
      </w:r>
    </w:p>
    <w:p w14:paraId="3DF18685" w14:textId="77777777" w:rsidR="00867639" w:rsidRDefault="00867639" w:rsidP="00867639">
      <w:pPr>
        <w:pStyle w:val="PL"/>
      </w:pPr>
      <w:r>
        <w:t xml:space="preserve">      }</w:t>
      </w:r>
    </w:p>
    <w:p w14:paraId="75C26EF6" w14:textId="77777777" w:rsidR="00867639" w:rsidRDefault="00867639" w:rsidP="00867639">
      <w:pPr>
        <w:pStyle w:val="PL"/>
      </w:pPr>
    </w:p>
    <w:p w14:paraId="3F27BA9E" w14:textId="77777777" w:rsidR="00867639" w:rsidRDefault="00867639" w:rsidP="00867639">
      <w:pPr>
        <w:pStyle w:val="PL"/>
      </w:pPr>
      <w:r>
        <w:t xml:space="preserve">      leaf-list SMF {</w:t>
      </w:r>
    </w:p>
    <w:p w14:paraId="722F24EC" w14:textId="77777777" w:rsidR="00867639" w:rsidRDefault="00867639" w:rsidP="00867639">
      <w:pPr>
        <w:pStyle w:val="PL"/>
      </w:pPr>
      <w:r>
        <w:t xml:space="preserve">        type enumeration {</w:t>
      </w:r>
    </w:p>
    <w:p w14:paraId="15A876A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>;</w:t>
      </w:r>
    </w:p>
    <w:p w14:paraId="7ADCEDD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>;</w:t>
      </w:r>
    </w:p>
    <w:p w14:paraId="089E012B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>;</w:t>
      </w:r>
    </w:p>
    <w:p w14:paraId="309F85FF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>;</w:t>
      </w:r>
    </w:p>
    <w:p w14:paraId="72E4440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MobilityBtw3gppAndN3gppTo5GC;</w:t>
      </w:r>
    </w:p>
    <w:p w14:paraId="3A12A9D1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>;</w:t>
      </w:r>
    </w:p>
    <w:p w14:paraId="790998B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MobilityBtwISMForVSMF</w:t>
      </w:r>
      <w:proofErr w:type="spellEnd"/>
      <w:r>
        <w:t>;</w:t>
      </w:r>
    </w:p>
    <w:p w14:paraId="0034332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6D9BC32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OfflineOnlyCharging</w:t>
      </w:r>
      <w:proofErr w:type="spellEnd"/>
      <w:r>
        <w:t>;</w:t>
      </w:r>
    </w:p>
    <w:p w14:paraId="0B9B64ED" w14:textId="77777777" w:rsidR="00867639" w:rsidRDefault="00867639" w:rsidP="00867639">
      <w:pPr>
        <w:pStyle w:val="PL"/>
      </w:pPr>
      <w:r>
        <w:t xml:space="preserve">        }</w:t>
      </w:r>
    </w:p>
    <w:p w14:paraId="637B9636" w14:textId="77777777" w:rsidR="00867639" w:rsidRDefault="00867639" w:rsidP="00867639">
      <w:pPr>
        <w:pStyle w:val="PL"/>
      </w:pPr>
      <w:r>
        <w:t xml:space="preserve">      }</w:t>
      </w:r>
    </w:p>
    <w:p w14:paraId="173E85B6" w14:textId="77777777" w:rsidR="00867639" w:rsidRDefault="00867639" w:rsidP="00867639">
      <w:pPr>
        <w:pStyle w:val="PL"/>
      </w:pPr>
    </w:p>
    <w:p w14:paraId="549C66C4" w14:textId="77777777" w:rsidR="00867639" w:rsidRDefault="00867639" w:rsidP="00867639">
      <w:pPr>
        <w:pStyle w:val="PL"/>
      </w:pPr>
      <w:r>
        <w:t xml:space="preserve">      leaf-list PCF {</w:t>
      </w:r>
    </w:p>
    <w:p w14:paraId="0F1F4A44" w14:textId="77777777" w:rsidR="00867639" w:rsidRDefault="00867639" w:rsidP="00867639">
      <w:pPr>
        <w:pStyle w:val="PL"/>
      </w:pPr>
      <w:r>
        <w:t xml:space="preserve">        type enumeration {</w:t>
      </w:r>
    </w:p>
    <w:p w14:paraId="3E70DD1B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>;</w:t>
      </w:r>
    </w:p>
    <w:p w14:paraId="0ADF3CD0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>;</w:t>
      </w:r>
    </w:p>
    <w:p w14:paraId="312CAF8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Authorization;</w:t>
      </w:r>
    </w:p>
    <w:p w14:paraId="1A56E88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>;</w:t>
      </w:r>
    </w:p>
    <w:p w14:paraId="13240B2B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SpendingLimitControl</w:t>
      </w:r>
      <w:proofErr w:type="spellEnd"/>
      <w:r>
        <w:t>;</w:t>
      </w:r>
    </w:p>
    <w:p w14:paraId="68CD2EF6" w14:textId="77777777" w:rsidR="00867639" w:rsidRDefault="00867639" w:rsidP="00867639">
      <w:pPr>
        <w:pStyle w:val="PL"/>
      </w:pPr>
      <w:r>
        <w:t xml:space="preserve">        }</w:t>
      </w:r>
    </w:p>
    <w:p w14:paraId="228F7201" w14:textId="77777777" w:rsidR="00867639" w:rsidRDefault="00867639" w:rsidP="00867639">
      <w:pPr>
        <w:pStyle w:val="PL"/>
      </w:pPr>
      <w:r>
        <w:t xml:space="preserve">      }</w:t>
      </w:r>
    </w:p>
    <w:p w14:paraId="741553A5" w14:textId="77777777" w:rsidR="00867639" w:rsidRDefault="00867639" w:rsidP="00867639">
      <w:pPr>
        <w:pStyle w:val="PL"/>
      </w:pPr>
    </w:p>
    <w:p w14:paraId="7136E57D" w14:textId="77777777" w:rsidR="00867639" w:rsidRDefault="00867639" w:rsidP="00867639">
      <w:pPr>
        <w:pStyle w:val="PL"/>
      </w:pPr>
      <w:r>
        <w:t xml:space="preserve">      leaf-list UPF {</w:t>
      </w:r>
    </w:p>
    <w:p w14:paraId="620ED2AF" w14:textId="77777777" w:rsidR="00867639" w:rsidRDefault="00867639" w:rsidP="00867639">
      <w:pPr>
        <w:pStyle w:val="PL"/>
      </w:pPr>
      <w:r>
        <w:t xml:space="preserve">        type enumeration {</w:t>
      </w:r>
    </w:p>
    <w:p w14:paraId="6DB58187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N4Session;</w:t>
      </w:r>
    </w:p>
    <w:p w14:paraId="6736FED8" w14:textId="77777777" w:rsidR="00867639" w:rsidRDefault="00867639" w:rsidP="00867639">
      <w:pPr>
        <w:pStyle w:val="PL"/>
      </w:pPr>
      <w:r>
        <w:t xml:space="preserve">        }</w:t>
      </w:r>
    </w:p>
    <w:p w14:paraId="43DB8666" w14:textId="77777777" w:rsidR="00867639" w:rsidRDefault="00867639" w:rsidP="00867639">
      <w:pPr>
        <w:pStyle w:val="PL"/>
      </w:pPr>
      <w:r>
        <w:t xml:space="preserve">      }</w:t>
      </w:r>
    </w:p>
    <w:p w14:paraId="57BFE067" w14:textId="77777777" w:rsidR="00867639" w:rsidRDefault="00867639" w:rsidP="00867639">
      <w:pPr>
        <w:pStyle w:val="PL"/>
      </w:pPr>
    </w:p>
    <w:p w14:paraId="7710B817" w14:textId="77777777" w:rsidR="00867639" w:rsidRDefault="00867639" w:rsidP="00867639">
      <w:pPr>
        <w:pStyle w:val="PL"/>
      </w:pPr>
      <w:r>
        <w:t xml:space="preserve">      leaf-list AUSF {</w:t>
      </w:r>
    </w:p>
    <w:p w14:paraId="5773410A" w14:textId="77777777" w:rsidR="00867639" w:rsidRDefault="00867639" w:rsidP="00867639">
      <w:pPr>
        <w:pStyle w:val="PL"/>
      </w:pPr>
      <w:r>
        <w:t xml:space="preserve">        type enumeration {</w:t>
      </w:r>
    </w:p>
    <w:p w14:paraId="7B93120B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54282209" w14:textId="77777777" w:rsidR="00867639" w:rsidRDefault="00867639" w:rsidP="00867639">
      <w:pPr>
        <w:pStyle w:val="PL"/>
      </w:pPr>
      <w:r>
        <w:t xml:space="preserve">        }</w:t>
      </w:r>
    </w:p>
    <w:p w14:paraId="22AE9ECB" w14:textId="77777777" w:rsidR="00867639" w:rsidRDefault="00867639" w:rsidP="00867639">
      <w:pPr>
        <w:pStyle w:val="PL"/>
      </w:pPr>
      <w:r>
        <w:t xml:space="preserve">      }</w:t>
      </w:r>
    </w:p>
    <w:p w14:paraId="200E9E53" w14:textId="77777777" w:rsidR="00867639" w:rsidRDefault="00867639" w:rsidP="00867639">
      <w:pPr>
        <w:pStyle w:val="PL"/>
      </w:pPr>
    </w:p>
    <w:p w14:paraId="6BDCA20D" w14:textId="77777777" w:rsidR="00867639" w:rsidRDefault="00867639" w:rsidP="00867639">
      <w:pPr>
        <w:pStyle w:val="PL"/>
      </w:pPr>
      <w:r>
        <w:t xml:space="preserve">      leaf-list NEF {</w:t>
      </w:r>
    </w:p>
    <w:p w14:paraId="0A41CD01" w14:textId="77777777" w:rsidR="00867639" w:rsidRDefault="00867639" w:rsidP="00867639">
      <w:pPr>
        <w:pStyle w:val="PL"/>
      </w:pPr>
      <w:r>
        <w:t xml:space="preserve">        type enumeration {</w:t>
      </w:r>
    </w:p>
    <w:p w14:paraId="196251A5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6BE2D5D8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>;</w:t>
      </w:r>
    </w:p>
    <w:p w14:paraId="7832B46E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ParameterProvisiong</w:t>
      </w:r>
      <w:proofErr w:type="spellEnd"/>
      <w:r>
        <w:t>;</w:t>
      </w:r>
    </w:p>
    <w:p w14:paraId="4C40CEA1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Trigger;</w:t>
      </w:r>
    </w:p>
    <w:p w14:paraId="6D43DB44" w14:textId="77777777" w:rsidR="00867639" w:rsidRDefault="00867639" w:rsidP="00867639">
      <w:pPr>
        <w:pStyle w:val="PL"/>
      </w:pPr>
      <w:r>
        <w:t xml:space="preserve">        }</w:t>
      </w:r>
    </w:p>
    <w:p w14:paraId="5F3FA54E" w14:textId="77777777" w:rsidR="00867639" w:rsidRDefault="00867639" w:rsidP="00867639">
      <w:pPr>
        <w:pStyle w:val="PL"/>
      </w:pPr>
      <w:r>
        <w:t xml:space="preserve">      }</w:t>
      </w:r>
    </w:p>
    <w:p w14:paraId="27B586DE" w14:textId="77777777" w:rsidR="00867639" w:rsidRDefault="00867639" w:rsidP="00867639">
      <w:pPr>
        <w:pStyle w:val="PL"/>
      </w:pPr>
    </w:p>
    <w:p w14:paraId="7A03AAD7" w14:textId="77777777" w:rsidR="00867639" w:rsidRDefault="00867639" w:rsidP="00867639">
      <w:pPr>
        <w:pStyle w:val="PL"/>
      </w:pPr>
      <w:r>
        <w:t xml:space="preserve">      leaf-list NRF {</w:t>
      </w:r>
    </w:p>
    <w:p w14:paraId="79BE0325" w14:textId="77777777" w:rsidR="00867639" w:rsidRDefault="00867639" w:rsidP="00867639">
      <w:pPr>
        <w:pStyle w:val="PL"/>
      </w:pPr>
      <w:r>
        <w:t xml:space="preserve">        type enumeration {</w:t>
      </w:r>
    </w:p>
    <w:p w14:paraId="098BAB30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>;</w:t>
      </w:r>
    </w:p>
    <w:p w14:paraId="4E3316F2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>;</w:t>
      </w:r>
    </w:p>
    <w:p w14:paraId="190418D5" w14:textId="77777777" w:rsidR="00867639" w:rsidRDefault="00867639" w:rsidP="00867639">
      <w:pPr>
        <w:pStyle w:val="PL"/>
      </w:pPr>
      <w:r>
        <w:t xml:space="preserve">        }</w:t>
      </w:r>
    </w:p>
    <w:p w14:paraId="4D3971D4" w14:textId="77777777" w:rsidR="00867639" w:rsidRDefault="00867639" w:rsidP="00867639">
      <w:pPr>
        <w:pStyle w:val="PL"/>
      </w:pPr>
      <w:r>
        <w:t xml:space="preserve">      }</w:t>
      </w:r>
    </w:p>
    <w:p w14:paraId="2FD0B2AD" w14:textId="77777777" w:rsidR="00867639" w:rsidRDefault="00867639" w:rsidP="00867639">
      <w:pPr>
        <w:pStyle w:val="PL"/>
      </w:pPr>
    </w:p>
    <w:p w14:paraId="74635675" w14:textId="77777777" w:rsidR="00867639" w:rsidRDefault="00867639" w:rsidP="00867639">
      <w:pPr>
        <w:pStyle w:val="PL"/>
      </w:pPr>
      <w:r>
        <w:lastRenderedPageBreak/>
        <w:t xml:space="preserve">      leaf-list NSSF {</w:t>
      </w:r>
    </w:p>
    <w:p w14:paraId="21F8CEE0" w14:textId="77777777" w:rsidR="00867639" w:rsidRDefault="00867639" w:rsidP="00867639">
      <w:pPr>
        <w:pStyle w:val="PL"/>
      </w:pPr>
      <w:r>
        <w:t xml:space="preserve">        type enumeration {</w:t>
      </w:r>
    </w:p>
    <w:p w14:paraId="61253154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>;</w:t>
      </w:r>
    </w:p>
    <w:p w14:paraId="6AE24811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NSSAI;</w:t>
      </w:r>
    </w:p>
    <w:p w14:paraId="05F3AB3E" w14:textId="77777777" w:rsidR="00867639" w:rsidRDefault="00867639" w:rsidP="00867639">
      <w:pPr>
        <w:pStyle w:val="PL"/>
      </w:pPr>
      <w:r>
        <w:t xml:space="preserve">        }</w:t>
      </w:r>
    </w:p>
    <w:p w14:paraId="6FFD0EC3" w14:textId="77777777" w:rsidR="00867639" w:rsidRDefault="00867639" w:rsidP="00867639">
      <w:pPr>
        <w:pStyle w:val="PL"/>
      </w:pPr>
      <w:r>
        <w:t xml:space="preserve">      }</w:t>
      </w:r>
    </w:p>
    <w:p w14:paraId="5A2C333E" w14:textId="77777777" w:rsidR="00867639" w:rsidRDefault="00867639" w:rsidP="00867639">
      <w:pPr>
        <w:pStyle w:val="PL"/>
      </w:pPr>
    </w:p>
    <w:p w14:paraId="6CB6BAA5" w14:textId="77777777" w:rsidR="00867639" w:rsidRDefault="00867639" w:rsidP="00867639">
      <w:pPr>
        <w:pStyle w:val="PL"/>
      </w:pPr>
      <w:r>
        <w:t xml:space="preserve">      leaf-list SMSF {</w:t>
      </w:r>
    </w:p>
    <w:p w14:paraId="39234613" w14:textId="77777777" w:rsidR="00867639" w:rsidRDefault="00867639" w:rsidP="00867639">
      <w:pPr>
        <w:pStyle w:val="PL"/>
      </w:pPr>
      <w:r>
        <w:t xml:space="preserve">        type enumeration {</w:t>
      </w:r>
    </w:p>
    <w:p w14:paraId="194423BE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>;</w:t>
      </w:r>
    </w:p>
    <w:p w14:paraId="661BE585" w14:textId="77777777" w:rsidR="00867639" w:rsidRDefault="00867639" w:rsidP="00867639">
      <w:pPr>
        <w:pStyle w:val="PL"/>
      </w:pPr>
      <w:r>
        <w:t xml:space="preserve">        }</w:t>
      </w:r>
    </w:p>
    <w:p w14:paraId="574113AE" w14:textId="77777777" w:rsidR="00867639" w:rsidRDefault="00867639" w:rsidP="00867639">
      <w:pPr>
        <w:pStyle w:val="PL"/>
      </w:pPr>
      <w:r>
        <w:t xml:space="preserve">      }</w:t>
      </w:r>
    </w:p>
    <w:p w14:paraId="769CD76B" w14:textId="77777777" w:rsidR="00867639" w:rsidRDefault="00867639" w:rsidP="00867639">
      <w:pPr>
        <w:pStyle w:val="PL"/>
      </w:pPr>
    </w:p>
    <w:p w14:paraId="7A012292" w14:textId="77777777" w:rsidR="00867639" w:rsidRDefault="00867639" w:rsidP="00867639">
      <w:pPr>
        <w:pStyle w:val="PL"/>
      </w:pPr>
      <w:r>
        <w:t xml:space="preserve">      leaf-list UDM {</w:t>
      </w:r>
    </w:p>
    <w:p w14:paraId="1898413D" w14:textId="77777777" w:rsidR="00867639" w:rsidRDefault="00867639" w:rsidP="00867639">
      <w:pPr>
        <w:pStyle w:val="PL"/>
      </w:pPr>
      <w:r>
        <w:t xml:space="preserve">        type enumeration {</w:t>
      </w:r>
    </w:p>
    <w:p w14:paraId="240B80ED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>;</w:t>
      </w:r>
    </w:p>
    <w:p w14:paraId="685DCDAD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>;</w:t>
      </w:r>
    </w:p>
    <w:p w14:paraId="71A84DEC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60C23C09" w14:textId="77777777" w:rsidR="00867639" w:rsidRDefault="00867639" w:rsidP="008676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1686154A" w14:textId="77777777" w:rsidR="00867639" w:rsidRDefault="00867639" w:rsidP="00867639">
      <w:pPr>
        <w:pStyle w:val="PL"/>
      </w:pPr>
      <w:r>
        <w:t xml:space="preserve">        }</w:t>
      </w:r>
    </w:p>
    <w:p w14:paraId="30EB8091" w14:textId="77777777" w:rsidR="00867639" w:rsidRDefault="00867639" w:rsidP="00867639">
      <w:pPr>
        <w:pStyle w:val="PL"/>
      </w:pPr>
      <w:r>
        <w:t xml:space="preserve">      }</w:t>
      </w:r>
    </w:p>
    <w:p w14:paraId="55AFF57E" w14:textId="77777777" w:rsidR="00867639" w:rsidRDefault="00867639" w:rsidP="00867639">
      <w:pPr>
        <w:pStyle w:val="PL"/>
      </w:pPr>
      <w:r>
        <w:t xml:space="preserve">    }</w:t>
      </w:r>
    </w:p>
    <w:p w14:paraId="5A69D32A" w14:textId="77777777" w:rsidR="00867639" w:rsidRDefault="00867639" w:rsidP="00867639">
      <w:pPr>
        <w:pStyle w:val="PL"/>
      </w:pPr>
      <w:r>
        <w:t xml:space="preserve">    </w:t>
      </w:r>
    </w:p>
    <w:p w14:paraId="28D6DDC8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anonymizationOfMDTData</w:t>
      </w:r>
      <w:proofErr w:type="spellEnd"/>
      <w:r>
        <w:t xml:space="preserve"> {</w:t>
      </w:r>
    </w:p>
    <w:p w14:paraId="56070E3B" w14:textId="77777777" w:rsidR="00867639" w:rsidRDefault="00867639" w:rsidP="00867639">
      <w:pPr>
        <w:pStyle w:val="PL"/>
      </w:pPr>
      <w:r>
        <w:t xml:space="preserve">      when ../</w:t>
      </w:r>
      <w:proofErr w:type="spellStart"/>
      <w:r>
        <w:t>areaScope</w:t>
      </w:r>
      <w:proofErr w:type="spellEnd"/>
      <w:r>
        <w:t xml:space="preserve"> ;</w:t>
      </w:r>
    </w:p>
    <w:p w14:paraId="67B9DFB2" w14:textId="77777777" w:rsidR="00867639" w:rsidRDefault="00867639" w:rsidP="00867639">
      <w:pPr>
        <w:pStyle w:val="PL"/>
      </w:pPr>
      <w:r>
        <w:t xml:space="preserve">      type enumeration {</w:t>
      </w:r>
    </w:p>
    <w:p w14:paraId="60C7AFF1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67B58930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3A5CF212" w14:textId="77777777" w:rsidR="00867639" w:rsidRDefault="00867639" w:rsidP="00867639">
      <w:pPr>
        <w:pStyle w:val="PL"/>
      </w:pPr>
      <w:r>
        <w:t xml:space="preserve">      }</w:t>
      </w:r>
    </w:p>
    <w:p w14:paraId="1ABF6B24" w14:textId="77777777" w:rsidR="00867639" w:rsidRDefault="00867639" w:rsidP="00867639">
      <w:pPr>
        <w:pStyle w:val="PL"/>
      </w:pPr>
      <w:r>
        <w:t xml:space="preserve">      default NO_IDENTITY;</w:t>
      </w:r>
    </w:p>
    <w:p w14:paraId="3C7E0C4F" w14:textId="77777777" w:rsidR="00867639" w:rsidRDefault="00867639" w:rsidP="00867639">
      <w:pPr>
        <w:pStyle w:val="PL"/>
      </w:pPr>
      <w:r>
        <w:t xml:space="preserve">      description "Specifies the level of anonymization for</w:t>
      </w:r>
    </w:p>
    <w:p w14:paraId="4AAB106F" w14:textId="77777777" w:rsidR="00867639" w:rsidRDefault="00867639" w:rsidP="00867639">
      <w:pPr>
        <w:pStyle w:val="PL"/>
      </w:pPr>
      <w:r>
        <w:t xml:space="preserve">        management based MDT.";</w:t>
      </w:r>
    </w:p>
    <w:p w14:paraId="1FA25515" w14:textId="77777777" w:rsidR="00867639" w:rsidRDefault="00867639" w:rsidP="00867639">
      <w:pPr>
        <w:pStyle w:val="PL"/>
      </w:pPr>
      <w:r>
        <w:t xml:space="preserve">      reference "Clause 5.10.12 of 3GPP TS 32.422";</w:t>
      </w:r>
    </w:p>
    <w:p w14:paraId="31A6C98B" w14:textId="77777777" w:rsidR="00867639" w:rsidRDefault="00867639" w:rsidP="00867639">
      <w:pPr>
        <w:pStyle w:val="PL"/>
      </w:pPr>
      <w:r>
        <w:t xml:space="preserve">    }</w:t>
      </w:r>
    </w:p>
    <w:p w14:paraId="668E94D6" w14:textId="77777777" w:rsidR="00867639" w:rsidRDefault="00867639" w:rsidP="00867639">
      <w:pPr>
        <w:pStyle w:val="PL"/>
      </w:pPr>
    </w:p>
    <w:p w14:paraId="06F0D08E" w14:textId="77777777" w:rsidR="00867639" w:rsidRDefault="00867639" w:rsidP="00867639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5F7D7FE5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6CA069C0" w14:textId="77777777" w:rsidR="00867639" w:rsidRDefault="00867639" w:rsidP="00867639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6105EABA" w14:textId="77777777" w:rsidR="00867639" w:rsidRDefault="00867639" w:rsidP="00867639">
      <w:pPr>
        <w:pStyle w:val="PL"/>
      </w:pPr>
      <w:r>
        <w:t xml:space="preserve">      min-elements 1;</w:t>
      </w:r>
    </w:p>
    <w:p w14:paraId="3B0AC4B3" w14:textId="77777777" w:rsidR="00867639" w:rsidRDefault="00867639" w:rsidP="008676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2728ECC8" w14:textId="77777777" w:rsidR="00867639" w:rsidRDefault="00867639" w:rsidP="00867639">
      <w:pPr>
        <w:pStyle w:val="PL"/>
      </w:pPr>
    </w:p>
    <w:p w14:paraId="681081C1" w14:textId="77777777" w:rsidR="00867639" w:rsidRDefault="00867639" w:rsidP="00867639">
      <w:pPr>
        <w:pStyle w:val="PL"/>
      </w:pPr>
      <w:r>
        <w:t xml:space="preserve">      description "It specifies the area for which UE is requested to perform</w:t>
      </w:r>
    </w:p>
    <w:p w14:paraId="5C4EC5CB" w14:textId="77777777" w:rsidR="00867639" w:rsidRDefault="00867639" w:rsidP="00867639">
      <w:pPr>
        <w:pStyle w:val="PL"/>
      </w:pPr>
      <w:r>
        <w:t xml:space="preserve">        measurement logging for neighbour cells which have list of frequencies.</w:t>
      </w:r>
    </w:p>
    <w:p w14:paraId="5506E02D" w14:textId="77777777" w:rsidR="00867639" w:rsidRDefault="00867639" w:rsidP="00867639">
      <w:pPr>
        <w:pStyle w:val="PL"/>
      </w:pPr>
      <w:r>
        <w:t xml:space="preserve">        If it is not configured, the UE shall perform measurement logging for</w:t>
      </w:r>
    </w:p>
    <w:p w14:paraId="03D2F99D" w14:textId="77777777" w:rsidR="00867639" w:rsidRDefault="00867639" w:rsidP="00867639">
      <w:pPr>
        <w:pStyle w:val="PL"/>
      </w:pPr>
      <w:r>
        <w:t xml:space="preserve">        all the neighbour cells.</w:t>
      </w:r>
    </w:p>
    <w:p w14:paraId="4FBEB8A7" w14:textId="77777777" w:rsidR="00867639" w:rsidRDefault="00867639" w:rsidP="00867639">
      <w:pPr>
        <w:pStyle w:val="PL"/>
      </w:pPr>
    </w:p>
    <w:p w14:paraId="62BEB67B" w14:textId="77777777" w:rsidR="00867639" w:rsidRDefault="00867639" w:rsidP="00867639">
      <w:pPr>
        <w:pStyle w:val="PL"/>
      </w:pPr>
      <w:r>
        <w:t xml:space="preserve">        Applicable only to NR Logged MDT.";</w:t>
      </w:r>
    </w:p>
    <w:p w14:paraId="496B8864" w14:textId="77777777" w:rsidR="00867639" w:rsidRDefault="00867639" w:rsidP="00867639">
      <w:pPr>
        <w:pStyle w:val="PL"/>
      </w:pPr>
      <w:r>
        <w:t xml:space="preserve">      reference "Clause 5.10.263GPP TS 32.422.";</w:t>
      </w:r>
    </w:p>
    <w:p w14:paraId="3D5C39E6" w14:textId="77777777" w:rsidR="00867639" w:rsidRDefault="00867639" w:rsidP="00867639">
      <w:pPr>
        <w:pStyle w:val="PL"/>
      </w:pPr>
    </w:p>
    <w:p w14:paraId="1625F0AB" w14:textId="77777777" w:rsidR="00867639" w:rsidRDefault="00867639" w:rsidP="00867639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488E87DE" w14:textId="77777777" w:rsidR="00867639" w:rsidRDefault="00867639" w:rsidP="00867639">
      <w:pPr>
        <w:pStyle w:val="PL"/>
      </w:pPr>
      <w:r>
        <w:t xml:space="preserve">    }</w:t>
      </w:r>
    </w:p>
    <w:p w14:paraId="1EFF2EE2" w14:textId="77777777" w:rsidR="00867639" w:rsidRDefault="00867639" w:rsidP="00867639">
      <w:pPr>
        <w:pStyle w:val="PL"/>
      </w:pPr>
    </w:p>
    <w:p w14:paraId="3EB668C5" w14:textId="77777777" w:rsidR="00867639" w:rsidRDefault="00867639" w:rsidP="00867639">
      <w:pPr>
        <w:pStyle w:val="PL"/>
      </w:pPr>
      <w:r>
        <w:t xml:space="preserve">    grouping </w:t>
      </w:r>
      <w:proofErr w:type="spellStart"/>
      <w:r>
        <w:t>AreaConfigGrp</w:t>
      </w:r>
      <w:proofErr w:type="spellEnd"/>
      <w:r>
        <w:t xml:space="preserve"> {</w:t>
      </w:r>
    </w:p>
    <w:p w14:paraId="76DE3125" w14:textId="77777777" w:rsidR="00867639" w:rsidRDefault="00867639" w:rsidP="00867639">
      <w:pPr>
        <w:pStyle w:val="PL"/>
      </w:pPr>
      <w:r>
        <w:t xml:space="preserve">  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51041A4" w14:textId="77777777" w:rsidR="00867639" w:rsidRDefault="00867639" w:rsidP="00867639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1BB30B52" w14:textId="77777777" w:rsidR="00867639" w:rsidRDefault="00867639" w:rsidP="00867639">
      <w:pPr>
        <w:pStyle w:val="PL"/>
      </w:pPr>
      <w:r>
        <w:t xml:space="preserve">        be performed. It is described by a list of cells and a list of </w:t>
      </w:r>
    </w:p>
    <w:p w14:paraId="3EC5FAFE" w14:textId="77777777" w:rsidR="00867639" w:rsidRDefault="00867639" w:rsidP="00867639">
      <w:pPr>
        <w:pStyle w:val="PL"/>
      </w:pPr>
      <w:r>
        <w:t xml:space="preserve">        frequencies.";</w:t>
      </w:r>
    </w:p>
    <w:p w14:paraId="4C3AB093" w14:textId="77777777" w:rsidR="00867639" w:rsidRDefault="00867639" w:rsidP="00867639">
      <w:pPr>
        <w:pStyle w:val="PL"/>
      </w:pPr>
    </w:p>
    <w:p w14:paraId="0294CA21" w14:textId="77777777" w:rsidR="00867639" w:rsidRDefault="00867639" w:rsidP="00867639">
      <w:pPr>
        <w:pStyle w:val="PL"/>
      </w:pPr>
      <w:r>
        <w:t xml:space="preserve">      list </w:t>
      </w:r>
      <w:proofErr w:type="spellStart"/>
      <w:r>
        <w:t>freqInfo</w:t>
      </w:r>
      <w:proofErr w:type="spellEnd"/>
      <w:r>
        <w:t xml:space="preserve"> {</w:t>
      </w:r>
    </w:p>
    <w:p w14:paraId="211AF57C" w14:textId="77777777" w:rsidR="00867639" w:rsidRDefault="00867639" w:rsidP="00867639">
      <w:pPr>
        <w:pStyle w:val="PL"/>
      </w:pPr>
      <w:r>
        <w:t xml:space="preserve">        key </w:t>
      </w:r>
      <w:proofErr w:type="spellStart"/>
      <w:r>
        <w:t>arfcn</w:t>
      </w:r>
      <w:proofErr w:type="spellEnd"/>
      <w:r>
        <w:t>;</w:t>
      </w:r>
    </w:p>
    <w:p w14:paraId="224850F2" w14:textId="77777777" w:rsidR="00867639" w:rsidRDefault="00867639" w:rsidP="00867639">
      <w:pPr>
        <w:pStyle w:val="PL"/>
      </w:pPr>
      <w:r>
        <w:t xml:space="preserve">        min-elements 1;</w:t>
      </w:r>
    </w:p>
    <w:p w14:paraId="4B56158D" w14:textId="77777777" w:rsidR="00867639" w:rsidRDefault="00867639" w:rsidP="00867639">
      <w:pPr>
        <w:pStyle w:val="PL"/>
      </w:pPr>
      <w:r>
        <w:t xml:space="preserve">        max-elements 32;</w:t>
      </w:r>
    </w:p>
    <w:p w14:paraId="4085A08F" w14:textId="77777777" w:rsidR="00867639" w:rsidRDefault="00867639" w:rsidP="00867639">
      <w:pPr>
        <w:pStyle w:val="PL"/>
      </w:pPr>
      <w:r>
        <w:t xml:space="preserve">        description "It specifies the carrier frequency and bands used in </w:t>
      </w:r>
    </w:p>
    <w:p w14:paraId="616D5BB9" w14:textId="77777777" w:rsidR="00867639" w:rsidRDefault="00867639" w:rsidP="00867639">
      <w:pPr>
        <w:pStyle w:val="PL"/>
      </w:pPr>
      <w:r>
        <w:t xml:space="preserve">          a cell.";</w:t>
      </w:r>
    </w:p>
    <w:p w14:paraId="3B64B6E0" w14:textId="77777777" w:rsidR="00867639" w:rsidRDefault="00867639" w:rsidP="00867639">
      <w:pPr>
        <w:pStyle w:val="PL"/>
      </w:pPr>
      <w:r>
        <w:t xml:space="preserve">        uses </w:t>
      </w:r>
      <w:proofErr w:type="spellStart"/>
      <w:r>
        <w:t>FreqInfoGrp</w:t>
      </w:r>
      <w:proofErr w:type="spellEnd"/>
      <w:r>
        <w:t xml:space="preserve"> ;</w:t>
      </w:r>
    </w:p>
    <w:p w14:paraId="21C89415" w14:textId="77777777" w:rsidR="00867639" w:rsidRDefault="00867639" w:rsidP="00867639">
      <w:pPr>
        <w:pStyle w:val="PL"/>
      </w:pPr>
      <w:r>
        <w:t xml:space="preserve">      }</w:t>
      </w:r>
    </w:p>
    <w:p w14:paraId="26E5A1E7" w14:textId="77777777" w:rsidR="00867639" w:rsidRDefault="00867639" w:rsidP="00867639">
      <w:pPr>
        <w:pStyle w:val="PL"/>
      </w:pPr>
    </w:p>
    <w:p w14:paraId="5280DE34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pciList</w:t>
      </w:r>
      <w:proofErr w:type="spellEnd"/>
      <w:r>
        <w:t xml:space="preserve"> {</w:t>
      </w:r>
    </w:p>
    <w:p w14:paraId="34D94F14" w14:textId="77777777" w:rsidR="00867639" w:rsidRDefault="00867639" w:rsidP="00867639">
      <w:pPr>
        <w:pStyle w:val="PL"/>
      </w:pPr>
      <w:r>
        <w:t xml:space="preserve">        type uint32 {</w:t>
      </w:r>
    </w:p>
    <w:p w14:paraId="0FBB721C" w14:textId="77777777" w:rsidR="00867639" w:rsidRDefault="00867639" w:rsidP="00867639">
      <w:pPr>
        <w:pStyle w:val="PL"/>
      </w:pPr>
      <w:r>
        <w:t xml:space="preserve">          range 0..1007;</w:t>
      </w:r>
    </w:p>
    <w:p w14:paraId="2515465C" w14:textId="77777777" w:rsidR="00867639" w:rsidRDefault="00867639" w:rsidP="00867639">
      <w:pPr>
        <w:pStyle w:val="PL"/>
      </w:pPr>
      <w:r>
        <w:t xml:space="preserve">        } </w:t>
      </w:r>
    </w:p>
    <w:p w14:paraId="3C38F503" w14:textId="77777777" w:rsidR="00867639" w:rsidRDefault="00867639" w:rsidP="00867639">
      <w:pPr>
        <w:pStyle w:val="PL"/>
      </w:pPr>
      <w:r>
        <w:t xml:space="preserve">        min-elements 1;</w:t>
      </w:r>
    </w:p>
    <w:p w14:paraId="701C59C4" w14:textId="77777777" w:rsidR="00867639" w:rsidRDefault="00867639" w:rsidP="00867639">
      <w:pPr>
        <w:pStyle w:val="PL"/>
      </w:pPr>
      <w:r>
        <w:t xml:space="preserve">        max-elements 32;</w:t>
      </w:r>
    </w:p>
    <w:p w14:paraId="0AACA0B4" w14:textId="77777777" w:rsidR="00867639" w:rsidRDefault="00867639" w:rsidP="00867639">
      <w:pPr>
        <w:pStyle w:val="PL"/>
      </w:pPr>
      <w:r>
        <w:t xml:space="preserve">        description "List of neighbour cells subject for MDT scope.";</w:t>
      </w:r>
    </w:p>
    <w:p w14:paraId="1B9DCD78" w14:textId="77777777" w:rsidR="00867639" w:rsidRDefault="00867639" w:rsidP="00867639">
      <w:pPr>
        <w:pStyle w:val="PL"/>
      </w:pPr>
      <w:r>
        <w:t xml:space="preserve">      }</w:t>
      </w:r>
    </w:p>
    <w:p w14:paraId="0FE0314A" w14:textId="77777777" w:rsidR="00867639" w:rsidRDefault="00867639" w:rsidP="00867639">
      <w:pPr>
        <w:pStyle w:val="PL"/>
      </w:pPr>
      <w:r>
        <w:t xml:space="preserve">    }</w:t>
      </w:r>
    </w:p>
    <w:p w14:paraId="26CF9C4E" w14:textId="77777777" w:rsidR="00867639" w:rsidRDefault="00867639" w:rsidP="00867639">
      <w:pPr>
        <w:pStyle w:val="PL"/>
      </w:pPr>
    </w:p>
    <w:p w14:paraId="05AC2D90" w14:textId="77777777" w:rsidR="00867639" w:rsidRDefault="00867639" w:rsidP="00867639">
      <w:pPr>
        <w:pStyle w:val="PL"/>
      </w:pPr>
      <w:r>
        <w:t xml:space="preserve">    grouping </w:t>
      </w:r>
      <w:proofErr w:type="spellStart"/>
      <w:r>
        <w:t>FreqInfoGrp</w:t>
      </w:r>
      <w:proofErr w:type="spellEnd"/>
      <w:r>
        <w:t xml:space="preserve"> {</w:t>
      </w:r>
    </w:p>
    <w:p w14:paraId="395C9CE5" w14:textId="77777777" w:rsidR="00867639" w:rsidRDefault="00867639" w:rsidP="00867639">
      <w:pPr>
        <w:pStyle w:val="PL"/>
      </w:pPr>
      <w:r>
        <w:lastRenderedPageBreak/>
        <w:t xml:space="preserve">  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30FBBDC8" w14:textId="77777777" w:rsidR="00867639" w:rsidRDefault="00867639" w:rsidP="00867639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44AC6B29" w14:textId="77777777" w:rsidR="00867639" w:rsidRDefault="00867639" w:rsidP="00867639">
      <w:pPr>
        <w:pStyle w:val="PL"/>
      </w:pPr>
      <w:r>
        <w:t xml:space="preserve">        operating bands used in a cell for a given direction (UL or DL) in FDD </w:t>
      </w:r>
    </w:p>
    <w:p w14:paraId="2597E501" w14:textId="77777777" w:rsidR="00867639" w:rsidRDefault="00867639" w:rsidP="00867639">
      <w:pPr>
        <w:pStyle w:val="PL"/>
      </w:pPr>
      <w:r>
        <w:t xml:space="preserve">        or for both UL and DL directions in TDD";</w:t>
      </w:r>
    </w:p>
    <w:p w14:paraId="4F391A6C" w14:textId="77777777" w:rsidR="00867639" w:rsidRDefault="00867639" w:rsidP="00867639">
      <w:pPr>
        <w:pStyle w:val="PL"/>
      </w:pPr>
      <w:r>
        <w:t xml:space="preserve">    </w:t>
      </w:r>
    </w:p>
    <w:p w14:paraId="5CB790E0" w14:textId="77777777" w:rsidR="00867639" w:rsidRDefault="00867639" w:rsidP="00867639">
      <w:pPr>
        <w:pStyle w:val="PL"/>
      </w:pPr>
      <w:r>
        <w:t xml:space="preserve">      leaf </w:t>
      </w:r>
      <w:proofErr w:type="spellStart"/>
      <w:r>
        <w:t>arfcn</w:t>
      </w:r>
      <w:proofErr w:type="spellEnd"/>
      <w:r>
        <w:t xml:space="preserve"> {</w:t>
      </w:r>
    </w:p>
    <w:p w14:paraId="093DD3F2" w14:textId="77777777" w:rsidR="00867639" w:rsidRDefault="00867639" w:rsidP="00867639">
      <w:pPr>
        <w:pStyle w:val="PL"/>
      </w:pPr>
      <w:r>
        <w:t xml:space="preserve">        type uint32 {</w:t>
      </w:r>
    </w:p>
    <w:p w14:paraId="23F893FA" w14:textId="77777777" w:rsidR="00867639" w:rsidRDefault="00867639" w:rsidP="00867639">
      <w:pPr>
        <w:pStyle w:val="PL"/>
      </w:pPr>
      <w:r>
        <w:t xml:space="preserve">          range 0..3279165;</w:t>
      </w:r>
    </w:p>
    <w:p w14:paraId="1251A5FB" w14:textId="77777777" w:rsidR="00867639" w:rsidRDefault="00867639" w:rsidP="00867639">
      <w:pPr>
        <w:pStyle w:val="PL"/>
      </w:pPr>
      <w:r>
        <w:t xml:space="preserve">        }</w:t>
      </w:r>
    </w:p>
    <w:p w14:paraId="61593E96" w14:textId="77777777" w:rsidR="00867639" w:rsidRDefault="00867639" w:rsidP="00867639">
      <w:pPr>
        <w:pStyle w:val="PL"/>
      </w:pPr>
      <w:r>
        <w:t xml:space="preserve">        mandatory true;</w:t>
      </w:r>
    </w:p>
    <w:p w14:paraId="37C2E75F" w14:textId="77777777" w:rsidR="00867639" w:rsidRDefault="00867639" w:rsidP="00867639">
      <w:pPr>
        <w:pStyle w:val="PL"/>
      </w:pPr>
      <w:r>
        <w:t xml:space="preserve">        description "RF Reference Frequency as defined in TS 38.104, </w:t>
      </w:r>
    </w:p>
    <w:p w14:paraId="4B32EA0C" w14:textId="77777777" w:rsidR="00867639" w:rsidRDefault="00867639" w:rsidP="00867639">
      <w:pPr>
        <w:pStyle w:val="PL"/>
      </w:pPr>
      <w:r>
        <w:t xml:space="preserve">          clause 5.4.2.1. The frequency provided identifies the absolute </w:t>
      </w:r>
    </w:p>
    <w:p w14:paraId="7B49B396" w14:textId="77777777" w:rsidR="00867639" w:rsidRDefault="00867639" w:rsidP="00867639">
      <w:pPr>
        <w:pStyle w:val="PL"/>
      </w:pPr>
      <w:r>
        <w:t xml:space="preserve">          frequency position of the reference resource block (Common RB 0) </w:t>
      </w:r>
    </w:p>
    <w:p w14:paraId="557B6A8A" w14:textId="77777777" w:rsidR="00867639" w:rsidRDefault="00867639" w:rsidP="00867639">
      <w:pPr>
        <w:pStyle w:val="PL"/>
      </w:pPr>
      <w:r>
        <w:t xml:space="preserve">          of the carrier. Its lowest subcarrier is also known as Point A.";</w:t>
      </w:r>
    </w:p>
    <w:p w14:paraId="7AB32372" w14:textId="77777777" w:rsidR="00867639" w:rsidRDefault="00867639" w:rsidP="00867639">
      <w:pPr>
        <w:pStyle w:val="PL"/>
      </w:pPr>
      <w:r>
        <w:t xml:space="preserve">      }</w:t>
      </w:r>
    </w:p>
    <w:p w14:paraId="4563BB28" w14:textId="77777777" w:rsidR="00867639" w:rsidRDefault="00867639" w:rsidP="00867639">
      <w:pPr>
        <w:pStyle w:val="PL"/>
      </w:pPr>
      <w:r>
        <w:t xml:space="preserve">    </w:t>
      </w:r>
    </w:p>
    <w:p w14:paraId="1E0FD95B" w14:textId="77777777" w:rsidR="00867639" w:rsidRDefault="00867639" w:rsidP="00867639">
      <w:pPr>
        <w:pStyle w:val="PL"/>
      </w:pPr>
      <w:r>
        <w:t xml:space="preserve">      leaf-list </w:t>
      </w:r>
      <w:proofErr w:type="spellStart"/>
      <w:r>
        <w:t>freqBands</w:t>
      </w:r>
      <w:proofErr w:type="spellEnd"/>
      <w:r>
        <w:t xml:space="preserve"> {</w:t>
      </w:r>
    </w:p>
    <w:p w14:paraId="61123A25" w14:textId="77777777" w:rsidR="00867639" w:rsidRDefault="00867639" w:rsidP="00867639">
      <w:pPr>
        <w:pStyle w:val="PL"/>
      </w:pPr>
      <w:r>
        <w:t xml:space="preserve">        type uint32 {</w:t>
      </w:r>
    </w:p>
    <w:p w14:paraId="134D7F3A" w14:textId="77777777" w:rsidR="00867639" w:rsidRDefault="00867639" w:rsidP="00867639">
      <w:pPr>
        <w:pStyle w:val="PL"/>
      </w:pPr>
      <w:r>
        <w:t xml:space="preserve">          range 1..1024;</w:t>
      </w:r>
    </w:p>
    <w:p w14:paraId="1F16891F" w14:textId="77777777" w:rsidR="00867639" w:rsidRDefault="00867639" w:rsidP="00867639">
      <w:pPr>
        <w:pStyle w:val="PL"/>
      </w:pPr>
      <w:r>
        <w:t xml:space="preserve">        } </w:t>
      </w:r>
    </w:p>
    <w:p w14:paraId="3E9734D1" w14:textId="77777777" w:rsidR="00867639" w:rsidRDefault="00867639" w:rsidP="00867639">
      <w:pPr>
        <w:pStyle w:val="PL"/>
      </w:pPr>
      <w:r>
        <w:t xml:space="preserve">        min-elements 1;</w:t>
      </w:r>
    </w:p>
    <w:p w14:paraId="49D20580" w14:textId="77777777" w:rsidR="00867639" w:rsidRDefault="00867639" w:rsidP="00867639">
      <w:pPr>
        <w:pStyle w:val="PL"/>
      </w:pPr>
      <w:r>
        <w:t xml:space="preserve">        description "List of NR frequency operating bands. Primary NR </w:t>
      </w:r>
    </w:p>
    <w:p w14:paraId="1929D598" w14:textId="77777777" w:rsidR="00867639" w:rsidRDefault="00867639" w:rsidP="00867639">
      <w:pPr>
        <w:pStyle w:val="PL"/>
      </w:pPr>
      <w:r>
        <w:t xml:space="preserve">          Operating Band as defined in TS 38.104, clause 5.4.2.3.</w:t>
      </w:r>
    </w:p>
    <w:p w14:paraId="74F3F6BE" w14:textId="77777777" w:rsidR="00867639" w:rsidRDefault="00867639" w:rsidP="00867639">
      <w:pPr>
        <w:pStyle w:val="PL"/>
      </w:pPr>
      <w:r>
        <w:t xml:space="preserve">          The value 1 corresponds to n1, value 2 corresponds to NR operating </w:t>
      </w:r>
    </w:p>
    <w:p w14:paraId="4E4DBEA6" w14:textId="77777777" w:rsidR="00867639" w:rsidRDefault="00867639" w:rsidP="00867639">
      <w:pPr>
        <w:pStyle w:val="PL"/>
      </w:pPr>
      <w:r>
        <w:t xml:space="preserve">          band n2, etc.";</w:t>
      </w:r>
    </w:p>
    <w:p w14:paraId="1797C83D" w14:textId="77777777" w:rsidR="00867639" w:rsidRDefault="00867639" w:rsidP="00867639">
      <w:pPr>
        <w:pStyle w:val="PL"/>
      </w:pPr>
      <w:r>
        <w:t xml:space="preserve">      }</w:t>
      </w:r>
    </w:p>
    <w:p w14:paraId="34E98F26" w14:textId="77777777" w:rsidR="00867639" w:rsidRDefault="00867639" w:rsidP="00867639">
      <w:pPr>
        <w:pStyle w:val="PL"/>
      </w:pPr>
      <w:r>
        <w:t xml:space="preserve">    }</w:t>
      </w:r>
    </w:p>
    <w:p w14:paraId="7F25671D" w14:textId="77777777" w:rsidR="00867639" w:rsidRDefault="00867639" w:rsidP="00867639">
      <w:pPr>
        <w:pStyle w:val="PL"/>
      </w:pPr>
    </w:p>
    <w:p w14:paraId="58F1BA38" w14:textId="77777777" w:rsidR="00867639" w:rsidRDefault="00867639" w:rsidP="00867639">
      <w:pPr>
        <w:pStyle w:val="PL"/>
      </w:pPr>
      <w:r>
        <w:t xml:space="preserve">    list </w:t>
      </w:r>
      <w:proofErr w:type="spellStart"/>
      <w:r>
        <w:t>areaScope</w:t>
      </w:r>
      <w:proofErr w:type="spellEnd"/>
      <w:r>
        <w:t xml:space="preserve"> {</w:t>
      </w:r>
    </w:p>
    <w:p w14:paraId="4C81EBC2" w14:textId="77777777" w:rsidR="00867639" w:rsidRDefault="00867639" w:rsidP="00867639">
      <w:pPr>
        <w:pStyle w:val="PL"/>
      </w:pPr>
      <w:r>
        <w:t xml:space="preserve">      description "it specifies the area where data shall be collected.";</w:t>
      </w:r>
    </w:p>
    <w:p w14:paraId="2F3E3D28" w14:textId="77777777" w:rsidR="00867639" w:rsidRDefault="00867639" w:rsidP="00867639">
      <w:pPr>
        <w:pStyle w:val="PL"/>
      </w:pPr>
    </w:p>
    <w:p w14:paraId="01BCEC8B" w14:textId="77777777" w:rsidR="00867639" w:rsidRDefault="00867639" w:rsidP="00867639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7CB4F23" w14:textId="77777777" w:rsidR="00867639" w:rsidRDefault="00867639" w:rsidP="00867639">
      <w:pPr>
        <w:pStyle w:val="PL"/>
      </w:pPr>
      <w:r>
        <w:t xml:space="preserve">      min-elements 0;</w:t>
      </w:r>
    </w:p>
    <w:p w14:paraId="5DA7C5DC" w14:textId="77777777" w:rsidR="00867639" w:rsidRDefault="00867639" w:rsidP="00867639">
      <w:pPr>
        <w:pStyle w:val="PL"/>
      </w:pPr>
      <w:r>
        <w:t xml:space="preserve">      max-elements 1;</w:t>
      </w:r>
    </w:p>
    <w:p w14:paraId="085E7918" w14:textId="77777777" w:rsidR="00867639" w:rsidRDefault="00867639" w:rsidP="0086763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{type string; }</w:t>
      </w:r>
    </w:p>
    <w:p w14:paraId="2B583DF9" w14:textId="77777777" w:rsidR="00867639" w:rsidRDefault="00867639" w:rsidP="00867639">
      <w:pPr>
        <w:pStyle w:val="PL"/>
      </w:pPr>
      <w:r>
        <w:t xml:space="preserve">      uses </w:t>
      </w:r>
      <w:proofErr w:type="spellStart"/>
      <w:r>
        <w:t>AreaScopeGrp</w:t>
      </w:r>
      <w:proofErr w:type="spellEnd"/>
      <w:r>
        <w:t xml:space="preserve">;   </w:t>
      </w:r>
    </w:p>
    <w:p w14:paraId="734E5265" w14:textId="77777777" w:rsidR="00867639" w:rsidRDefault="00867639" w:rsidP="00867639">
      <w:pPr>
        <w:pStyle w:val="PL"/>
      </w:pPr>
      <w:r>
        <w:t xml:space="preserve">    }</w:t>
      </w:r>
    </w:p>
    <w:p w14:paraId="1EBBDDD6" w14:textId="77777777" w:rsidR="00867639" w:rsidRDefault="00867639" w:rsidP="00867639">
      <w:pPr>
        <w:pStyle w:val="PL"/>
      </w:pPr>
    </w:p>
    <w:p w14:paraId="283A1902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collectionPeriodRRMLTE</w:t>
      </w:r>
      <w:proofErr w:type="spellEnd"/>
      <w:r>
        <w:t xml:space="preserve"> {</w:t>
      </w:r>
    </w:p>
    <w:p w14:paraId="57DE3964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034C9F1A" w14:textId="77777777" w:rsidR="00867639" w:rsidRDefault="00867639" w:rsidP="00867639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D805FE5" w14:textId="77777777" w:rsidR="00867639" w:rsidRDefault="00867639" w:rsidP="00867639">
      <w:pPr>
        <w:pStyle w:val="PL"/>
      </w:pPr>
      <w:r>
        <w:t xml:space="preserve">      type enumeration {</w:t>
      </w:r>
    </w:p>
    <w:p w14:paraId="30EB978E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100ms;</w:t>
      </w:r>
    </w:p>
    <w:p w14:paraId="5921F861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1000ms;</w:t>
      </w:r>
    </w:p>
    <w:p w14:paraId="07427A42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1C58E15D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18CA66C8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27D5D0C3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50B694F7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077DB68E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10000ms;</w:t>
      </w:r>
    </w:p>
    <w:p w14:paraId="7CD10B7F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7AB303E4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40A92C4D" w14:textId="77777777" w:rsidR="00867639" w:rsidRDefault="00867639" w:rsidP="00867639">
      <w:pPr>
        <w:pStyle w:val="PL"/>
      </w:pPr>
      <w:r>
        <w:t xml:space="preserve">      }</w:t>
      </w:r>
    </w:p>
    <w:p w14:paraId="35156429" w14:textId="77777777" w:rsidR="00867639" w:rsidRDefault="00867639" w:rsidP="00867639">
      <w:pPr>
        <w:pStyle w:val="PL"/>
      </w:pPr>
      <w:r>
        <w:t xml:space="preserve">      description "Specifies the collection period for collecting RRM configured</w:t>
      </w:r>
    </w:p>
    <w:p w14:paraId="10B038BD" w14:textId="77777777" w:rsidR="00867639" w:rsidRDefault="00867639" w:rsidP="00867639">
      <w:pPr>
        <w:pStyle w:val="PL"/>
      </w:pPr>
      <w:r>
        <w:t xml:space="preserve">        measurement samples for M3 in LTE. The attribute is applicable only</w:t>
      </w:r>
    </w:p>
    <w:p w14:paraId="537D54D8" w14:textId="77777777" w:rsidR="00867639" w:rsidRDefault="00867639" w:rsidP="00867639">
      <w:pPr>
        <w:pStyle w:val="PL"/>
      </w:pPr>
      <w:r>
        <w:t xml:space="preserve">        for Immediate MDT. In case this attribute is not used, it carries a</w:t>
      </w:r>
    </w:p>
    <w:p w14:paraId="0A2CC66D" w14:textId="77777777" w:rsidR="00867639" w:rsidRDefault="00867639" w:rsidP="00867639">
      <w:pPr>
        <w:pStyle w:val="PL"/>
      </w:pPr>
      <w:r>
        <w:t xml:space="preserve">        null semantic.";</w:t>
      </w:r>
    </w:p>
    <w:p w14:paraId="72C502E9" w14:textId="77777777" w:rsidR="00867639" w:rsidRDefault="00867639" w:rsidP="00867639">
      <w:pPr>
        <w:pStyle w:val="PL"/>
      </w:pPr>
      <w:r>
        <w:t xml:space="preserve">      reference "Clause 5.10.20 of 3GPP TS 32.422";</w:t>
      </w:r>
    </w:p>
    <w:p w14:paraId="0B0D9125" w14:textId="77777777" w:rsidR="00867639" w:rsidRDefault="00867639" w:rsidP="00867639">
      <w:pPr>
        <w:pStyle w:val="PL"/>
      </w:pPr>
      <w:r>
        <w:t xml:space="preserve">    }</w:t>
      </w:r>
    </w:p>
    <w:p w14:paraId="2285EC85" w14:textId="77777777" w:rsidR="00867639" w:rsidRDefault="00867639" w:rsidP="00867639">
      <w:pPr>
        <w:pStyle w:val="PL"/>
      </w:pPr>
    </w:p>
    <w:p w14:paraId="06CF6703" w14:textId="77777777" w:rsidR="00867639" w:rsidRDefault="00867639" w:rsidP="00867639">
      <w:pPr>
        <w:pStyle w:val="PL"/>
      </w:pPr>
      <w:r>
        <w:t xml:space="preserve">    leaf CollectionPeriodM6LTE {</w:t>
      </w:r>
    </w:p>
    <w:p w14:paraId="5DAF9682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342DF0D0" w14:textId="77777777" w:rsidR="00867639" w:rsidRDefault="00867639" w:rsidP="00867639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17C3181" w14:textId="77777777" w:rsidR="00867639" w:rsidRDefault="00867639" w:rsidP="00867639">
      <w:pPr>
        <w:pStyle w:val="PL"/>
      </w:pPr>
      <w:r>
        <w:t xml:space="preserve">      type uint32 {</w:t>
      </w:r>
    </w:p>
    <w:p w14:paraId="748408D0" w14:textId="77777777" w:rsidR="00867639" w:rsidRDefault="00867639" w:rsidP="00867639">
      <w:pPr>
        <w:pStyle w:val="PL"/>
      </w:pPr>
      <w:r>
        <w:t xml:space="preserve">        range "1024|2048|5120|10240";</w:t>
      </w:r>
    </w:p>
    <w:p w14:paraId="0853036F" w14:textId="77777777" w:rsidR="00867639" w:rsidRDefault="00867639" w:rsidP="00867639">
      <w:pPr>
        <w:pStyle w:val="PL"/>
      </w:pPr>
      <w:r>
        <w:t xml:space="preserve">      }</w:t>
      </w:r>
    </w:p>
    <w:p w14:paraId="73B77424" w14:textId="77777777" w:rsidR="00867639" w:rsidRDefault="00867639" w:rsidP="00867639">
      <w:pPr>
        <w:pStyle w:val="PL"/>
      </w:pPr>
      <w:r>
        <w:t xml:space="preserve">      units milliseconds;</w:t>
      </w:r>
    </w:p>
    <w:p w14:paraId="5FEF7978" w14:textId="77777777" w:rsidR="00867639" w:rsidRDefault="00867639" w:rsidP="00867639">
      <w:pPr>
        <w:pStyle w:val="PL"/>
      </w:pPr>
      <w:r>
        <w:t xml:space="preserve">      description "Specifies the collection period for the Packet Delay </w:t>
      </w:r>
    </w:p>
    <w:p w14:paraId="0113DC1F" w14:textId="77777777" w:rsidR="00867639" w:rsidRDefault="00867639" w:rsidP="00867639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71F03779" w14:textId="77777777" w:rsidR="00867639" w:rsidRDefault="00867639" w:rsidP="00867639">
      <w:pPr>
        <w:pStyle w:val="PL"/>
      </w:pPr>
      <w:r>
        <w:t xml:space="preserve">        only for Immediate MDT. In case this attribute is not used, </w:t>
      </w:r>
    </w:p>
    <w:p w14:paraId="278D0F3A" w14:textId="77777777" w:rsidR="00867639" w:rsidRDefault="00867639" w:rsidP="00867639">
      <w:pPr>
        <w:pStyle w:val="PL"/>
      </w:pPr>
      <w:r>
        <w:t xml:space="preserve">        it carries a null semantic.";</w:t>
      </w:r>
    </w:p>
    <w:p w14:paraId="698DE33C" w14:textId="77777777" w:rsidR="00867639" w:rsidRDefault="00867639" w:rsidP="00867639">
      <w:pPr>
        <w:pStyle w:val="PL"/>
      </w:pPr>
      <w:r>
        <w:t xml:space="preserve">      reference "Clause 5.10.32 of  TS 32.422 ";</w:t>
      </w:r>
    </w:p>
    <w:p w14:paraId="0353535C" w14:textId="77777777" w:rsidR="00867639" w:rsidRDefault="00867639" w:rsidP="00867639">
      <w:pPr>
        <w:pStyle w:val="PL"/>
      </w:pPr>
      <w:r>
        <w:t xml:space="preserve">    }</w:t>
      </w:r>
    </w:p>
    <w:p w14:paraId="2EB1ACBE" w14:textId="77777777" w:rsidR="00867639" w:rsidRDefault="00867639" w:rsidP="00867639">
      <w:pPr>
        <w:pStyle w:val="PL"/>
      </w:pPr>
      <w:r>
        <w:t xml:space="preserve">    </w:t>
      </w:r>
    </w:p>
    <w:p w14:paraId="713CB0F7" w14:textId="77777777" w:rsidR="00867639" w:rsidRDefault="00867639" w:rsidP="00867639">
      <w:pPr>
        <w:pStyle w:val="PL"/>
      </w:pPr>
      <w:r>
        <w:t xml:space="preserve">    leaf collectionPeriodM7LTE {</w:t>
      </w:r>
    </w:p>
    <w:p w14:paraId="405DF090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6EE28F77" w14:textId="77777777" w:rsidR="00867639" w:rsidRDefault="00867639" w:rsidP="00867639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4A6A931" w14:textId="77777777" w:rsidR="00867639" w:rsidRDefault="00867639" w:rsidP="00867639">
      <w:pPr>
        <w:pStyle w:val="PL"/>
      </w:pPr>
      <w:r>
        <w:t xml:space="preserve">      type uint16 {</w:t>
      </w:r>
    </w:p>
    <w:p w14:paraId="08B57214" w14:textId="77777777" w:rsidR="00867639" w:rsidRDefault="00867639" w:rsidP="00867639">
      <w:pPr>
        <w:pStyle w:val="PL"/>
      </w:pPr>
      <w:r>
        <w:lastRenderedPageBreak/>
        <w:t xml:space="preserve">        range 1..60 ;</w:t>
      </w:r>
    </w:p>
    <w:p w14:paraId="33E6225D" w14:textId="77777777" w:rsidR="00867639" w:rsidRDefault="00867639" w:rsidP="00867639">
      <w:pPr>
        <w:pStyle w:val="PL"/>
      </w:pPr>
      <w:r>
        <w:t xml:space="preserve">      }</w:t>
      </w:r>
    </w:p>
    <w:p w14:paraId="1EC10D00" w14:textId="77777777" w:rsidR="00867639" w:rsidRDefault="00867639" w:rsidP="00867639">
      <w:pPr>
        <w:pStyle w:val="PL"/>
      </w:pPr>
      <w:r>
        <w:t xml:space="preserve">      description "It specifies the collection period for the Data Volume (M6) </w:t>
      </w:r>
    </w:p>
    <w:p w14:paraId="6F1C69DA" w14:textId="77777777" w:rsidR="00867639" w:rsidRDefault="00867639" w:rsidP="00867639">
      <w:pPr>
        <w:pStyle w:val="PL"/>
      </w:pPr>
      <w:r>
        <w:t xml:space="preserve">        and Throughput measurements (M7) for UMTS MDT taken by RNC. The </w:t>
      </w:r>
    </w:p>
    <w:p w14:paraId="3015BA85" w14:textId="77777777" w:rsidR="00867639" w:rsidRDefault="00867639" w:rsidP="00867639">
      <w:pPr>
        <w:pStyle w:val="PL"/>
      </w:pPr>
      <w:r>
        <w:t xml:space="preserve">        attribute is applicable only for Immediate MDT. In case this attribute </w:t>
      </w:r>
    </w:p>
    <w:p w14:paraId="4CA15090" w14:textId="77777777" w:rsidR="00867639" w:rsidRDefault="00867639" w:rsidP="00867639">
      <w:pPr>
        <w:pStyle w:val="PL"/>
      </w:pPr>
      <w:r>
        <w:t xml:space="preserve">        is not used, it carries a null semantic.";</w:t>
      </w:r>
    </w:p>
    <w:p w14:paraId="639C92C1" w14:textId="77777777" w:rsidR="00867639" w:rsidRDefault="00867639" w:rsidP="00867639">
      <w:pPr>
        <w:pStyle w:val="PL"/>
      </w:pPr>
      <w:r>
        <w:t xml:space="preserve">      reference "Clause 5.10.22 of  TS 32.422 .";</w:t>
      </w:r>
    </w:p>
    <w:p w14:paraId="08B6EC47" w14:textId="77777777" w:rsidR="00867639" w:rsidRDefault="00867639" w:rsidP="00867639">
      <w:pPr>
        <w:pStyle w:val="PL"/>
      </w:pPr>
      <w:r>
        <w:t xml:space="preserve">    }</w:t>
      </w:r>
    </w:p>
    <w:p w14:paraId="6C93246D" w14:textId="77777777" w:rsidR="00867639" w:rsidRDefault="00867639" w:rsidP="00867639">
      <w:pPr>
        <w:pStyle w:val="PL"/>
      </w:pPr>
      <w:r>
        <w:t xml:space="preserve">    </w:t>
      </w:r>
    </w:p>
    <w:p w14:paraId="63E9521F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09005817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6D402240" w14:textId="77777777" w:rsidR="00867639" w:rsidRDefault="00867639" w:rsidP="00867639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06EDE6B" w14:textId="77777777" w:rsidR="00867639" w:rsidRDefault="00867639" w:rsidP="00867639">
      <w:pPr>
        <w:pStyle w:val="PL"/>
      </w:pPr>
      <w:r>
        <w:t xml:space="preserve">      type uint32 {</w:t>
      </w:r>
    </w:p>
    <w:p w14:paraId="4857A1BC" w14:textId="77777777" w:rsidR="00867639" w:rsidRDefault="00867639" w:rsidP="00867639">
      <w:pPr>
        <w:pStyle w:val="PL"/>
      </w:pPr>
      <w:r>
        <w:t xml:space="preserve">        range "100|250|500|1000|2000|"</w:t>
      </w:r>
    </w:p>
    <w:p w14:paraId="64E49498" w14:textId="77777777" w:rsidR="00867639" w:rsidRDefault="00867639" w:rsidP="00867639">
      <w:pPr>
        <w:pStyle w:val="PL"/>
      </w:pPr>
      <w:r>
        <w:t xml:space="preserve">          +"3000|4000|6000";</w:t>
      </w:r>
    </w:p>
    <w:p w14:paraId="30256941" w14:textId="77777777" w:rsidR="00867639" w:rsidRDefault="00867639" w:rsidP="00867639">
      <w:pPr>
        <w:pStyle w:val="PL"/>
      </w:pPr>
      <w:r>
        <w:t xml:space="preserve">      }</w:t>
      </w:r>
    </w:p>
    <w:p w14:paraId="2643BAE1" w14:textId="77777777" w:rsidR="00867639" w:rsidRDefault="00867639" w:rsidP="00867639">
      <w:pPr>
        <w:pStyle w:val="PL"/>
      </w:pPr>
      <w:r>
        <w:t xml:space="preserve">      units milliseconds;</w:t>
      </w:r>
    </w:p>
    <w:p w14:paraId="0F652288" w14:textId="77777777" w:rsidR="00867639" w:rsidRDefault="00867639" w:rsidP="00867639">
      <w:pPr>
        <w:pStyle w:val="PL"/>
      </w:pPr>
      <w:r>
        <w:t xml:space="preserve">      description "Specifies the collection period for collecting RRM configured</w:t>
      </w:r>
    </w:p>
    <w:p w14:paraId="35EA7840" w14:textId="77777777" w:rsidR="00867639" w:rsidRDefault="00867639" w:rsidP="00867639">
      <w:pPr>
        <w:pStyle w:val="PL"/>
      </w:pPr>
      <w:r>
        <w:t xml:space="preserve">        measurement samples for M3, M4, M5 in UMTS. The attribute is applicable</w:t>
      </w:r>
    </w:p>
    <w:p w14:paraId="7F13F59B" w14:textId="77777777" w:rsidR="00867639" w:rsidRDefault="00867639" w:rsidP="00867639">
      <w:pPr>
        <w:pStyle w:val="PL"/>
      </w:pPr>
      <w:r>
        <w:t xml:space="preserve">        only for Immediate MDT. In case this attribute is not used, it carries</w:t>
      </w:r>
    </w:p>
    <w:p w14:paraId="3BC22AA7" w14:textId="77777777" w:rsidR="00867639" w:rsidRDefault="00867639" w:rsidP="00867639">
      <w:pPr>
        <w:pStyle w:val="PL"/>
      </w:pPr>
      <w:r>
        <w:t xml:space="preserve">        a null semantic";</w:t>
      </w:r>
    </w:p>
    <w:p w14:paraId="22EB1F83" w14:textId="77777777" w:rsidR="00867639" w:rsidRDefault="00867639" w:rsidP="00867639">
      <w:pPr>
        <w:pStyle w:val="PL"/>
      </w:pPr>
      <w:r>
        <w:t xml:space="preserve">      reference "Clause 5.10.21 of 3GPP TS 32.422";</w:t>
      </w:r>
    </w:p>
    <w:p w14:paraId="3124AC13" w14:textId="77777777" w:rsidR="00867639" w:rsidRDefault="00867639" w:rsidP="00867639">
      <w:pPr>
        <w:pStyle w:val="PL"/>
      </w:pPr>
      <w:r>
        <w:t xml:space="preserve">    }</w:t>
      </w:r>
    </w:p>
    <w:p w14:paraId="66EA1351" w14:textId="77777777" w:rsidR="00867639" w:rsidRDefault="00867639" w:rsidP="00867639">
      <w:pPr>
        <w:pStyle w:val="PL"/>
      </w:pPr>
    </w:p>
    <w:p w14:paraId="3CF3F007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collectionPeriodRRMNR</w:t>
      </w:r>
      <w:proofErr w:type="spellEnd"/>
      <w:r>
        <w:t xml:space="preserve"> {</w:t>
      </w:r>
    </w:p>
    <w:p w14:paraId="754C2211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04C3EB1A" w14:textId="77777777" w:rsidR="00867639" w:rsidRDefault="00867639" w:rsidP="00867639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B1F00E9" w14:textId="77777777" w:rsidR="00867639" w:rsidRDefault="00867639" w:rsidP="00867639">
      <w:pPr>
        <w:pStyle w:val="PL"/>
      </w:pPr>
      <w:r>
        <w:t xml:space="preserve">      type uint32 {</w:t>
      </w:r>
    </w:p>
    <w:p w14:paraId="1F72DAE4" w14:textId="77777777" w:rsidR="00867639" w:rsidRDefault="00867639" w:rsidP="00867639">
      <w:pPr>
        <w:pStyle w:val="PL"/>
      </w:pPr>
      <w:r>
        <w:t xml:space="preserve">        range "1024|2048|5120|10240|60000";</w:t>
      </w:r>
    </w:p>
    <w:p w14:paraId="14441434" w14:textId="77777777" w:rsidR="00867639" w:rsidRDefault="00867639" w:rsidP="00867639">
      <w:pPr>
        <w:pStyle w:val="PL"/>
      </w:pPr>
      <w:r>
        <w:t xml:space="preserve">      }</w:t>
      </w:r>
    </w:p>
    <w:p w14:paraId="12C7CB49" w14:textId="77777777" w:rsidR="00867639" w:rsidRDefault="00867639" w:rsidP="00867639">
      <w:pPr>
        <w:pStyle w:val="PL"/>
      </w:pPr>
      <w:r>
        <w:t xml:space="preserve">      units milliseconds;</w:t>
      </w:r>
    </w:p>
    <w:p w14:paraId="15CE726F" w14:textId="77777777" w:rsidR="00867639" w:rsidRDefault="00867639" w:rsidP="00867639">
      <w:pPr>
        <w:pStyle w:val="PL"/>
      </w:pPr>
      <w:r>
        <w:t xml:space="preserve">      description "Specifies the collection period for collecting RRM </w:t>
      </w:r>
    </w:p>
    <w:p w14:paraId="2C08C7AB" w14:textId="77777777" w:rsidR="00867639" w:rsidRDefault="00867639" w:rsidP="00867639">
      <w:pPr>
        <w:pStyle w:val="PL"/>
      </w:pPr>
      <w:r>
        <w:t xml:space="preserve">        configured measurement samples for M4, M5 in NR. The attribute is </w:t>
      </w:r>
    </w:p>
    <w:p w14:paraId="67E0BF90" w14:textId="77777777" w:rsidR="00867639" w:rsidRDefault="00867639" w:rsidP="00867639">
      <w:pPr>
        <w:pStyle w:val="PL"/>
      </w:pPr>
      <w:r>
        <w:t xml:space="preserve">        applicable only for Immediate MDT. In case this attribute is not </w:t>
      </w:r>
    </w:p>
    <w:p w14:paraId="3421EC5A" w14:textId="77777777" w:rsidR="00867639" w:rsidRDefault="00867639" w:rsidP="00867639">
      <w:pPr>
        <w:pStyle w:val="PL"/>
      </w:pPr>
      <w:r>
        <w:t xml:space="preserve">        used, it carries a null semantic.";</w:t>
      </w:r>
    </w:p>
    <w:p w14:paraId="147507E6" w14:textId="77777777" w:rsidR="00867639" w:rsidRDefault="00867639" w:rsidP="00867639">
      <w:pPr>
        <w:pStyle w:val="PL"/>
      </w:pPr>
      <w:r>
        <w:t xml:space="preserve">      reference "Clause 5.10.30 of 3GPP TS 32.422";</w:t>
      </w:r>
    </w:p>
    <w:p w14:paraId="68BCB5CE" w14:textId="77777777" w:rsidR="00867639" w:rsidRDefault="00867639" w:rsidP="00867639">
      <w:pPr>
        <w:pStyle w:val="PL"/>
      </w:pPr>
      <w:r>
        <w:t xml:space="preserve">    }</w:t>
      </w:r>
    </w:p>
    <w:p w14:paraId="2A9782F8" w14:textId="77777777" w:rsidR="00867639" w:rsidRDefault="00867639" w:rsidP="00867639">
      <w:pPr>
        <w:pStyle w:val="PL"/>
      </w:pPr>
    </w:p>
    <w:p w14:paraId="1188237C" w14:textId="77777777" w:rsidR="00867639" w:rsidRDefault="00867639" w:rsidP="00867639">
      <w:pPr>
        <w:pStyle w:val="PL"/>
      </w:pPr>
      <w:r>
        <w:t xml:space="preserve">    leaf collectionPeriodM6NR {</w:t>
      </w:r>
    </w:p>
    <w:p w14:paraId="2EC61926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00BF9D20" w14:textId="77777777" w:rsidR="00867639" w:rsidRDefault="00867639" w:rsidP="00867639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1FB91B1" w14:textId="77777777" w:rsidR="00867639" w:rsidRDefault="00867639" w:rsidP="00867639">
      <w:pPr>
        <w:pStyle w:val="PL"/>
      </w:pPr>
      <w:r>
        <w:t xml:space="preserve">      type enumeration {</w:t>
      </w:r>
    </w:p>
    <w:p w14:paraId="3B110E91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186898C2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7FB91A46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7B31DA6D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4295701F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79FB3E15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3689B041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5B3B7492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12F3DF68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30CE4E82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75A68DC4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11998F6B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6min;</w:t>
      </w:r>
    </w:p>
    <w:p w14:paraId="4B1FAF0C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12min;</w:t>
      </w:r>
    </w:p>
    <w:p w14:paraId="198B3B86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0D774732" w14:textId="77777777" w:rsidR="00867639" w:rsidRDefault="00867639" w:rsidP="00867639">
      <w:pPr>
        <w:pStyle w:val="PL"/>
      </w:pPr>
      <w:r>
        <w:t xml:space="preserve">      }</w:t>
      </w:r>
    </w:p>
    <w:p w14:paraId="33F2EF87" w14:textId="77777777" w:rsidR="00867639" w:rsidRDefault="00867639" w:rsidP="00867639">
      <w:pPr>
        <w:pStyle w:val="PL"/>
      </w:pPr>
      <w:r>
        <w:t xml:space="preserve">      description "It specifies the collection period for the Packet Delay </w:t>
      </w:r>
    </w:p>
    <w:p w14:paraId="09DBE7E3" w14:textId="77777777" w:rsidR="00867639" w:rsidRDefault="00867639" w:rsidP="00867639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545B9AC6" w14:textId="77777777" w:rsidR="00867639" w:rsidRDefault="00867639" w:rsidP="00867639">
      <w:pPr>
        <w:pStyle w:val="PL"/>
      </w:pPr>
      <w:r>
        <w:t xml:space="preserve">        applicable only for Immediate MDT. In case this attribute is not used, </w:t>
      </w:r>
    </w:p>
    <w:p w14:paraId="594D7751" w14:textId="77777777" w:rsidR="00867639" w:rsidRDefault="00867639" w:rsidP="00867639">
      <w:pPr>
        <w:pStyle w:val="PL"/>
      </w:pPr>
      <w:r>
        <w:t xml:space="preserve">        it carries a null semantic.";</w:t>
      </w:r>
    </w:p>
    <w:p w14:paraId="0BE75305" w14:textId="77777777" w:rsidR="00867639" w:rsidRDefault="00867639" w:rsidP="00867639">
      <w:pPr>
        <w:pStyle w:val="PL"/>
      </w:pPr>
      <w:r>
        <w:t xml:space="preserve">      reference "clause 5.10.34 of  TS 32.422";</w:t>
      </w:r>
    </w:p>
    <w:p w14:paraId="44688C35" w14:textId="77777777" w:rsidR="00867639" w:rsidRDefault="00867639" w:rsidP="00867639">
      <w:pPr>
        <w:pStyle w:val="PL"/>
      </w:pPr>
      <w:r>
        <w:t xml:space="preserve">    }</w:t>
      </w:r>
    </w:p>
    <w:p w14:paraId="79D7993A" w14:textId="77777777" w:rsidR="00867639" w:rsidRDefault="00867639" w:rsidP="00867639">
      <w:pPr>
        <w:pStyle w:val="PL"/>
      </w:pPr>
      <w:r>
        <w:t xml:space="preserve">    </w:t>
      </w:r>
    </w:p>
    <w:p w14:paraId="5F1E4D50" w14:textId="77777777" w:rsidR="00867639" w:rsidRDefault="00867639" w:rsidP="00867639">
      <w:pPr>
        <w:pStyle w:val="PL"/>
      </w:pPr>
      <w:r>
        <w:t xml:space="preserve">    leaf collectionPeriodM7NR {</w:t>
      </w:r>
    </w:p>
    <w:p w14:paraId="2888F106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2893296E" w14:textId="77777777" w:rsidR="00867639" w:rsidRDefault="00867639" w:rsidP="00867639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0A927EB" w14:textId="77777777" w:rsidR="00867639" w:rsidRDefault="00867639" w:rsidP="00867639">
      <w:pPr>
        <w:pStyle w:val="PL"/>
      </w:pPr>
      <w:r>
        <w:t xml:space="preserve">      type uint32 {</w:t>
      </w:r>
    </w:p>
    <w:p w14:paraId="646D3CBC" w14:textId="77777777" w:rsidR="00867639" w:rsidRDefault="00867639" w:rsidP="00867639">
      <w:pPr>
        <w:pStyle w:val="PL"/>
      </w:pPr>
      <w:r>
        <w:t xml:space="preserve">        range "1..60";</w:t>
      </w:r>
    </w:p>
    <w:p w14:paraId="4DBFD462" w14:textId="77777777" w:rsidR="00867639" w:rsidRDefault="00867639" w:rsidP="00867639">
      <w:pPr>
        <w:pStyle w:val="PL"/>
      </w:pPr>
      <w:r>
        <w:t xml:space="preserve">      }</w:t>
      </w:r>
    </w:p>
    <w:p w14:paraId="53439682" w14:textId="77777777" w:rsidR="00867639" w:rsidRDefault="00867639" w:rsidP="00867639">
      <w:pPr>
        <w:pStyle w:val="PL"/>
      </w:pPr>
      <w:r>
        <w:t xml:space="preserve">      description "It specifies the collection period for the Packet Loss Rate </w:t>
      </w:r>
    </w:p>
    <w:p w14:paraId="62F1CA13" w14:textId="77777777" w:rsidR="00867639" w:rsidRDefault="00867639" w:rsidP="00867639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70E2145D" w14:textId="77777777" w:rsidR="00867639" w:rsidRDefault="00867639" w:rsidP="00867639">
      <w:pPr>
        <w:pStyle w:val="PL"/>
      </w:pPr>
      <w:r>
        <w:t xml:space="preserve">        applicable only for Immediate MDT. In case this attribute is not used, </w:t>
      </w:r>
    </w:p>
    <w:p w14:paraId="2C342F58" w14:textId="77777777" w:rsidR="00867639" w:rsidRDefault="00867639" w:rsidP="00867639">
      <w:pPr>
        <w:pStyle w:val="PL"/>
      </w:pPr>
      <w:r>
        <w:t xml:space="preserve">        it carries a null semantic.";    </w:t>
      </w:r>
    </w:p>
    <w:p w14:paraId="69090AAC" w14:textId="77777777" w:rsidR="00867639" w:rsidRDefault="00867639" w:rsidP="00867639">
      <w:pPr>
        <w:pStyle w:val="PL"/>
      </w:pPr>
      <w:r>
        <w:t xml:space="preserve">      reference "clause 5.10.35 of  TS 32.422";</w:t>
      </w:r>
    </w:p>
    <w:p w14:paraId="1AEB622C" w14:textId="77777777" w:rsidR="00867639" w:rsidRDefault="00867639" w:rsidP="00867639">
      <w:pPr>
        <w:pStyle w:val="PL"/>
      </w:pPr>
      <w:r>
        <w:t xml:space="preserve">    }</w:t>
      </w:r>
    </w:p>
    <w:p w14:paraId="5321E4DC" w14:textId="77777777" w:rsidR="00867639" w:rsidRDefault="00867639" w:rsidP="00867639">
      <w:pPr>
        <w:pStyle w:val="PL"/>
      </w:pPr>
      <w:r>
        <w:t xml:space="preserve">    </w:t>
      </w:r>
    </w:p>
    <w:p w14:paraId="5655B293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eventListForTriggeredMeasurement</w:t>
      </w:r>
      <w:proofErr w:type="spellEnd"/>
      <w:r>
        <w:t xml:space="preserve"> {</w:t>
      </w:r>
    </w:p>
    <w:p w14:paraId="30B08566" w14:textId="77777777" w:rsidR="00867639" w:rsidRDefault="00867639" w:rsidP="00867639">
      <w:pPr>
        <w:pStyle w:val="PL"/>
      </w:pPr>
      <w:r>
        <w:lastRenderedPageBreak/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7EFA6547" w14:textId="77777777" w:rsidR="00867639" w:rsidRDefault="00867639" w:rsidP="00867639">
      <w:pPr>
        <w:pStyle w:val="PL"/>
      </w:pPr>
      <w:r>
        <w:t xml:space="preserve">      type enumeration {</w:t>
      </w:r>
    </w:p>
    <w:p w14:paraId="670C6314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6141F412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3A3D2F68" w14:textId="77777777" w:rsidR="00867639" w:rsidRDefault="00867639" w:rsidP="00867639">
      <w:pPr>
        <w:pStyle w:val="PL"/>
      </w:pPr>
      <w:r>
        <w:t xml:space="preserve">      }</w:t>
      </w:r>
    </w:p>
    <w:p w14:paraId="58506C97" w14:textId="77777777" w:rsidR="00867639" w:rsidRDefault="00867639" w:rsidP="00867639">
      <w:pPr>
        <w:pStyle w:val="PL"/>
      </w:pPr>
      <w:r>
        <w:t xml:space="preserve">      mandatory true;</w:t>
      </w:r>
    </w:p>
    <w:p w14:paraId="2062C575" w14:textId="77777777" w:rsidR="00867639" w:rsidRDefault="00867639" w:rsidP="00867639">
      <w:pPr>
        <w:pStyle w:val="PL"/>
      </w:pPr>
      <w:r>
        <w:t xml:space="preserve">      description "Specifies event types for event triggered measurement in the</w:t>
      </w:r>
    </w:p>
    <w:p w14:paraId="083DE2DD" w14:textId="77777777" w:rsidR="00867639" w:rsidRDefault="00867639" w:rsidP="00867639">
      <w:pPr>
        <w:pStyle w:val="PL"/>
      </w:pPr>
      <w:r>
        <w:t xml:space="preserve">        case of logged NR MDT.  Each trace session may configure at most one</w:t>
      </w:r>
    </w:p>
    <w:p w14:paraId="4934E518" w14:textId="77777777" w:rsidR="00867639" w:rsidRDefault="00867639" w:rsidP="00867639">
      <w:pPr>
        <w:pStyle w:val="PL"/>
      </w:pPr>
      <w:r>
        <w:t xml:space="preserve">        event. The UE shall perform logging of measurements only upon certain</w:t>
      </w:r>
    </w:p>
    <w:p w14:paraId="0D459506" w14:textId="77777777" w:rsidR="00867639" w:rsidRDefault="00867639" w:rsidP="00867639">
      <w:pPr>
        <w:pStyle w:val="PL"/>
      </w:pPr>
      <w:r>
        <w:t xml:space="preserve">        condition being fulfilled:</w:t>
      </w:r>
    </w:p>
    <w:p w14:paraId="4172CFB6" w14:textId="77777777" w:rsidR="00867639" w:rsidRDefault="00867639" w:rsidP="00867639">
      <w:pPr>
        <w:pStyle w:val="PL"/>
      </w:pPr>
      <w:r>
        <w:t xml:space="preserve">        - Out of coverage.</w:t>
      </w:r>
    </w:p>
    <w:p w14:paraId="6C974C5C" w14:textId="77777777" w:rsidR="00867639" w:rsidRDefault="00867639" w:rsidP="00867639">
      <w:pPr>
        <w:pStyle w:val="PL"/>
      </w:pPr>
      <w:r>
        <w:t xml:space="preserve">        - A2 event.";</w:t>
      </w:r>
    </w:p>
    <w:p w14:paraId="03595E0F" w14:textId="77777777" w:rsidR="00867639" w:rsidRDefault="00867639" w:rsidP="00867639">
      <w:pPr>
        <w:pStyle w:val="PL"/>
      </w:pPr>
      <w:r>
        <w:t xml:space="preserve">      reference "Clause 5.10.28 of 3GPP TS 32.422";</w:t>
      </w:r>
    </w:p>
    <w:p w14:paraId="167A2A03" w14:textId="77777777" w:rsidR="00867639" w:rsidRDefault="00867639" w:rsidP="00867639">
      <w:pPr>
        <w:pStyle w:val="PL"/>
      </w:pPr>
      <w:r>
        <w:t xml:space="preserve">    }</w:t>
      </w:r>
    </w:p>
    <w:p w14:paraId="67AA7048" w14:textId="77777777" w:rsidR="00867639" w:rsidRDefault="00867639" w:rsidP="00867639">
      <w:pPr>
        <w:pStyle w:val="PL"/>
      </w:pPr>
    </w:p>
    <w:p w14:paraId="10A26708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eventThreshold</w:t>
      </w:r>
      <w:proofErr w:type="spellEnd"/>
      <w:r>
        <w:t xml:space="preserve"> {</w:t>
      </w:r>
    </w:p>
    <w:p w14:paraId="41574E76" w14:textId="77777777" w:rsidR="00867639" w:rsidRDefault="00867639" w:rsidP="00867639">
      <w:pPr>
        <w:pStyle w:val="PL"/>
      </w:pPr>
      <w:r>
        <w:t xml:space="preserve">      type int64;</w:t>
      </w:r>
    </w:p>
    <w:p w14:paraId="4D69D351" w14:textId="77777777" w:rsidR="00867639" w:rsidRDefault="00867639" w:rsidP="00867639">
      <w:pPr>
        <w:pStyle w:val="PL"/>
      </w:pPr>
      <w:r>
        <w:t xml:space="preserve">      description "Specifies the threshold which should trigger the reporting</w:t>
      </w:r>
    </w:p>
    <w:p w14:paraId="6FDCAB15" w14:textId="77777777" w:rsidR="00867639" w:rsidRDefault="00867639" w:rsidP="00867639">
      <w:pPr>
        <w:pStyle w:val="PL"/>
      </w:pPr>
      <w:r>
        <w:t xml:space="preserve">        in case A2 event reporting in LTE or 1F/1l event in UMTS. The attribute</w:t>
      </w:r>
    </w:p>
    <w:p w14:paraId="7F9C2A9A" w14:textId="77777777" w:rsidR="00867639" w:rsidRDefault="00867639" w:rsidP="00867639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251B5E64" w14:textId="77777777" w:rsidR="00867639" w:rsidRDefault="00867639" w:rsidP="00867639">
      <w:pPr>
        <w:pStyle w:val="PL"/>
      </w:pPr>
      <w:r>
        <w:t xml:space="preserve">        configured for A2 event in LTE or 1F event or 1l event in UMTS. In</w:t>
      </w:r>
    </w:p>
    <w:p w14:paraId="2600F354" w14:textId="77777777" w:rsidR="00867639" w:rsidRDefault="00867639" w:rsidP="00867639">
      <w:pPr>
        <w:pStyle w:val="PL"/>
      </w:pPr>
      <w:r>
        <w:t xml:space="preserve">        case this attribute is not used, it carries a null semantic.";</w:t>
      </w:r>
    </w:p>
    <w:p w14:paraId="0D839E8F" w14:textId="77777777" w:rsidR="00867639" w:rsidRDefault="00867639" w:rsidP="00867639">
      <w:pPr>
        <w:pStyle w:val="PL"/>
      </w:pPr>
      <w:r>
        <w:t xml:space="preserve">      reference "Clauses 5.10.7 and 5.10.7a of 3GPP TS 32.422";</w:t>
      </w:r>
    </w:p>
    <w:p w14:paraId="0D667A8A" w14:textId="77777777" w:rsidR="00867639" w:rsidRDefault="00867639" w:rsidP="00867639">
      <w:pPr>
        <w:pStyle w:val="PL"/>
      </w:pPr>
      <w:r>
        <w:t xml:space="preserve">    }</w:t>
      </w:r>
    </w:p>
    <w:p w14:paraId="2F77C884" w14:textId="77777777" w:rsidR="00867639" w:rsidRDefault="00867639" w:rsidP="00867639">
      <w:pPr>
        <w:pStyle w:val="PL"/>
      </w:pPr>
    </w:p>
    <w:p w14:paraId="21543544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368C25DB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"IMMEDIATE_MDT_ONLY"';</w:t>
      </w:r>
    </w:p>
    <w:p w14:paraId="39950638" w14:textId="77777777" w:rsidR="00867639" w:rsidRDefault="00867639" w:rsidP="00867639">
      <w:pPr>
        <w:pStyle w:val="PL"/>
      </w:pPr>
      <w:r>
        <w:t xml:space="preserve">      type int64;</w:t>
      </w:r>
    </w:p>
    <w:p w14:paraId="251C6D02" w14:textId="77777777" w:rsidR="00867639" w:rsidRDefault="00867639" w:rsidP="00867639">
      <w:pPr>
        <w:pStyle w:val="PL"/>
      </w:pPr>
      <w:r>
        <w:t xml:space="preserve">      mandatory true;</w:t>
      </w:r>
    </w:p>
    <w:p w14:paraId="4E8EB753" w14:textId="77777777" w:rsidR="00867639" w:rsidRDefault="00867639" w:rsidP="00867639">
      <w:pPr>
        <w:pStyle w:val="PL"/>
      </w:pPr>
      <w:r>
        <w:t xml:space="preserve">      description "It specifies the UE measurements that shall be collected in</w:t>
      </w:r>
    </w:p>
    <w:p w14:paraId="541BBD93" w14:textId="77777777" w:rsidR="00867639" w:rsidRDefault="00867639" w:rsidP="00867639">
      <w:pPr>
        <w:pStyle w:val="PL"/>
      </w:pPr>
      <w:r>
        <w:t xml:space="preserve">        an Immediate MDT job. The attribute is applicable only for Immediate MDT.</w:t>
      </w:r>
    </w:p>
    <w:p w14:paraId="474482C0" w14:textId="77777777" w:rsidR="00867639" w:rsidRDefault="00867639" w:rsidP="00867639">
      <w:pPr>
        <w:pStyle w:val="PL"/>
      </w:pPr>
      <w:r>
        <w:t xml:space="preserve">        In case this attribute is not used, it carries a null semantic.";</w:t>
      </w:r>
    </w:p>
    <w:p w14:paraId="2A58CB21" w14:textId="77777777" w:rsidR="00867639" w:rsidRDefault="00867639" w:rsidP="00867639">
      <w:pPr>
        <w:pStyle w:val="PL"/>
      </w:pPr>
      <w:r>
        <w:t xml:space="preserve">      reference "Clause 5.10.3 of 3GPP TS 32.422.";</w:t>
      </w:r>
    </w:p>
    <w:p w14:paraId="2B75807D" w14:textId="77777777" w:rsidR="00867639" w:rsidRDefault="00867639" w:rsidP="00867639">
      <w:pPr>
        <w:pStyle w:val="PL"/>
      </w:pPr>
      <w:r>
        <w:t xml:space="preserve">    }</w:t>
      </w:r>
    </w:p>
    <w:p w14:paraId="55CF0A89" w14:textId="77777777" w:rsidR="00867639" w:rsidRDefault="00867639" w:rsidP="00867639">
      <w:pPr>
        <w:pStyle w:val="PL"/>
      </w:pPr>
    </w:p>
    <w:p w14:paraId="02D3FC6B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198755C3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or' </w:t>
      </w:r>
    </w:p>
    <w:p w14:paraId="77F1D8DB" w14:textId="77777777" w:rsidR="00867639" w:rsidRDefault="00867639" w:rsidP="00867639">
      <w:pPr>
        <w:pStyle w:val="PL"/>
      </w:pPr>
      <w:r>
        <w:t xml:space="preserve">        + ' ../</w:t>
      </w:r>
      <w:proofErr w:type="spellStart"/>
      <w:r>
        <w:t>jobType</w:t>
      </w:r>
      <w:proofErr w:type="spellEnd"/>
      <w:r>
        <w:t xml:space="preserve"> = "LOGGED_MBSFN_MDT"';</w:t>
      </w:r>
    </w:p>
    <w:p w14:paraId="14193130" w14:textId="77777777" w:rsidR="00867639" w:rsidRDefault="00867639" w:rsidP="00867639">
      <w:pPr>
        <w:pStyle w:val="PL"/>
      </w:pPr>
      <w:r>
        <w:t xml:space="preserve">      type uint32 {</w:t>
      </w:r>
    </w:p>
    <w:p w14:paraId="2580BA02" w14:textId="77777777" w:rsidR="00867639" w:rsidRDefault="00867639" w:rsidP="00867639">
      <w:pPr>
        <w:pStyle w:val="PL"/>
      </w:pPr>
      <w:r>
        <w:t xml:space="preserve">        range "600|1200|2400|3600|5400|7200";</w:t>
      </w:r>
    </w:p>
    <w:p w14:paraId="566CA1B6" w14:textId="77777777" w:rsidR="00867639" w:rsidRDefault="00867639" w:rsidP="00867639">
      <w:pPr>
        <w:pStyle w:val="PL"/>
      </w:pPr>
      <w:r>
        <w:t xml:space="preserve">      }</w:t>
      </w:r>
    </w:p>
    <w:p w14:paraId="2084ABCB" w14:textId="77777777" w:rsidR="00867639" w:rsidRDefault="00867639" w:rsidP="00867639">
      <w:pPr>
        <w:pStyle w:val="PL"/>
      </w:pPr>
      <w:r>
        <w:t xml:space="preserve">      units seconds;</w:t>
      </w:r>
    </w:p>
    <w:p w14:paraId="1CBF5B12" w14:textId="77777777" w:rsidR="00867639" w:rsidRDefault="00867639" w:rsidP="00867639">
      <w:pPr>
        <w:pStyle w:val="PL"/>
      </w:pPr>
      <w:r>
        <w:t xml:space="preserve">      mandatory true;</w:t>
      </w:r>
    </w:p>
    <w:p w14:paraId="74159096" w14:textId="77777777" w:rsidR="00867639" w:rsidRDefault="00867639" w:rsidP="00867639">
      <w:pPr>
        <w:pStyle w:val="PL"/>
      </w:pPr>
      <w:r>
        <w:t xml:space="preserve">      description "Specifies how long the MDT configuration is valid at the</w:t>
      </w:r>
    </w:p>
    <w:p w14:paraId="7A58BC88" w14:textId="77777777" w:rsidR="00867639" w:rsidRDefault="00867639" w:rsidP="00867639">
      <w:pPr>
        <w:pStyle w:val="PL"/>
      </w:pPr>
      <w:r>
        <w:t xml:space="preserve">        UE in case of Logged MDT. The attribute is applicable only for</w:t>
      </w:r>
    </w:p>
    <w:p w14:paraId="394598EE" w14:textId="77777777" w:rsidR="00867639" w:rsidRDefault="00867639" w:rsidP="00867639">
      <w:pPr>
        <w:pStyle w:val="PL"/>
      </w:pPr>
      <w:r>
        <w:t xml:space="preserve">        Logged MDT and Logged MBSFN MDT. In case this attribute is not used, it</w:t>
      </w:r>
    </w:p>
    <w:p w14:paraId="3E08AF1D" w14:textId="77777777" w:rsidR="00867639" w:rsidRDefault="00867639" w:rsidP="00867639">
      <w:pPr>
        <w:pStyle w:val="PL"/>
      </w:pPr>
      <w:r>
        <w:t xml:space="preserve">        carries a null semantic.";</w:t>
      </w:r>
    </w:p>
    <w:p w14:paraId="6E32BE67" w14:textId="77777777" w:rsidR="00867639" w:rsidRDefault="00867639" w:rsidP="00867639">
      <w:pPr>
        <w:pStyle w:val="PL"/>
      </w:pPr>
      <w:r>
        <w:t xml:space="preserve">      reference "Clause 5.10.9 of 3GPP TS 32.422";</w:t>
      </w:r>
    </w:p>
    <w:p w14:paraId="2BBF7193" w14:textId="77777777" w:rsidR="00867639" w:rsidRDefault="00867639" w:rsidP="00867639">
      <w:pPr>
        <w:pStyle w:val="PL"/>
      </w:pPr>
      <w:r>
        <w:t xml:space="preserve">    }</w:t>
      </w:r>
    </w:p>
    <w:p w14:paraId="6A74ED7D" w14:textId="77777777" w:rsidR="00867639" w:rsidRDefault="00867639" w:rsidP="00867639">
      <w:pPr>
        <w:pStyle w:val="PL"/>
      </w:pPr>
    </w:p>
    <w:p w14:paraId="22C7D37E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67093EA5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or' </w:t>
      </w:r>
    </w:p>
    <w:p w14:paraId="68B530C8" w14:textId="77777777" w:rsidR="00867639" w:rsidRDefault="00867639" w:rsidP="00867639">
      <w:pPr>
        <w:pStyle w:val="PL"/>
      </w:pPr>
      <w:r>
        <w:t xml:space="preserve">        + ' ../</w:t>
      </w:r>
      <w:proofErr w:type="spellStart"/>
      <w:r>
        <w:t>jobType</w:t>
      </w:r>
      <w:proofErr w:type="spellEnd"/>
      <w:r>
        <w:t xml:space="preserve"> = "LOGGED_MBSFN_MDT"';</w:t>
      </w:r>
    </w:p>
    <w:p w14:paraId="0A1D57A1" w14:textId="77777777" w:rsidR="00867639" w:rsidRDefault="00867639" w:rsidP="00867639">
      <w:pPr>
        <w:pStyle w:val="PL"/>
      </w:pPr>
      <w:r>
        <w:t xml:space="preserve">       type enumeration {</w:t>
      </w:r>
    </w:p>
    <w:p w14:paraId="22B76F57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320ms;</w:t>
      </w:r>
    </w:p>
    <w:p w14:paraId="72372AC1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49701943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6C85EF96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69453BEF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20193623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023EAF4A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39D763CE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30720ms;</w:t>
      </w:r>
    </w:p>
    <w:p w14:paraId="171C98FA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3F256FB5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61440ms;</w:t>
      </w:r>
    </w:p>
    <w:p w14:paraId="1A3B5822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1B0E0F9" w14:textId="77777777" w:rsidR="00867639" w:rsidRDefault="00867639" w:rsidP="00867639">
      <w:pPr>
        <w:pStyle w:val="PL"/>
      </w:pPr>
      <w:r>
        <w:t xml:space="preserve">      }</w:t>
      </w:r>
    </w:p>
    <w:p w14:paraId="29B39B62" w14:textId="77777777" w:rsidR="00867639" w:rsidRDefault="00867639" w:rsidP="00867639">
      <w:pPr>
        <w:pStyle w:val="PL"/>
      </w:pPr>
      <w:r>
        <w:t xml:space="preserve">      mandatory true;</w:t>
      </w:r>
    </w:p>
    <w:p w14:paraId="6A5CB9DE" w14:textId="77777777" w:rsidR="00867639" w:rsidRDefault="00867639" w:rsidP="00867639">
      <w:pPr>
        <w:pStyle w:val="PL"/>
      </w:pPr>
      <w:r>
        <w:t xml:space="preserve">      description "Specifies the periodicity for Logged MDT. The attribute is</w:t>
      </w:r>
    </w:p>
    <w:p w14:paraId="02536D7E" w14:textId="77777777" w:rsidR="00867639" w:rsidRDefault="00867639" w:rsidP="00867639">
      <w:pPr>
        <w:pStyle w:val="PL"/>
      </w:pPr>
      <w:r>
        <w:t xml:space="preserve">        applicable only for Logged MDT and Logged MBSFN MDT. In case this</w:t>
      </w:r>
    </w:p>
    <w:p w14:paraId="559C2734" w14:textId="77777777" w:rsidR="00867639" w:rsidRDefault="00867639" w:rsidP="00867639">
      <w:pPr>
        <w:pStyle w:val="PL"/>
      </w:pPr>
      <w:r>
        <w:t xml:space="preserve">        attribute is not used, it carries a null semantic";</w:t>
      </w:r>
    </w:p>
    <w:p w14:paraId="6298EB14" w14:textId="77777777" w:rsidR="00867639" w:rsidRDefault="00867639" w:rsidP="00867639">
      <w:pPr>
        <w:pStyle w:val="PL"/>
      </w:pPr>
      <w:r>
        <w:t xml:space="preserve">      reference "Clause 5.10.8 of 3GPP TS 32.422";</w:t>
      </w:r>
    </w:p>
    <w:p w14:paraId="1F7F5268" w14:textId="77777777" w:rsidR="00867639" w:rsidRDefault="00867639" w:rsidP="00867639">
      <w:pPr>
        <w:pStyle w:val="PL"/>
      </w:pPr>
      <w:r>
        <w:t xml:space="preserve">    }</w:t>
      </w:r>
    </w:p>
    <w:p w14:paraId="72892816" w14:textId="77777777" w:rsidR="00867639" w:rsidRDefault="00867639" w:rsidP="00867639">
      <w:pPr>
        <w:pStyle w:val="PL"/>
      </w:pPr>
    </w:p>
    <w:p w14:paraId="12D3B8B3" w14:textId="77777777" w:rsidR="00867639" w:rsidRDefault="00867639" w:rsidP="00867639">
      <w:pPr>
        <w:pStyle w:val="PL"/>
      </w:pPr>
      <w:r>
        <w:t xml:space="preserve">    leaf eventThresholdL1 {</w:t>
      </w:r>
    </w:p>
    <w:p w14:paraId="5F61634C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or' </w:t>
      </w:r>
    </w:p>
    <w:p w14:paraId="362B4442" w14:textId="77777777" w:rsidR="00867639" w:rsidRDefault="00867639" w:rsidP="00867639">
      <w:pPr>
        <w:pStyle w:val="PL"/>
      </w:pPr>
      <w:r>
        <w:t xml:space="preserve">        + ' ../</w:t>
      </w:r>
      <w:proofErr w:type="spellStart"/>
      <w:r>
        <w:t>jobType</w:t>
      </w:r>
      <w:proofErr w:type="spellEnd"/>
      <w:r>
        <w:t xml:space="preserve"> = "LOGGED_MBSFN_MDT"';</w:t>
      </w:r>
    </w:p>
    <w:p w14:paraId="34E6762A" w14:textId="77777777" w:rsidR="00867639" w:rsidRDefault="00867639" w:rsidP="00867639">
      <w:pPr>
        <w:pStyle w:val="PL"/>
      </w:pPr>
      <w:r>
        <w:t xml:space="preserve">      type uint32 {</w:t>
      </w:r>
    </w:p>
    <w:p w14:paraId="084FE91A" w14:textId="77777777" w:rsidR="00867639" w:rsidRDefault="00867639" w:rsidP="00867639">
      <w:pPr>
        <w:pStyle w:val="PL"/>
      </w:pPr>
      <w:r>
        <w:t xml:space="preserve">        range "0..127";</w:t>
      </w:r>
    </w:p>
    <w:p w14:paraId="7CAE34A0" w14:textId="77777777" w:rsidR="00867639" w:rsidRDefault="00867639" w:rsidP="00867639">
      <w:pPr>
        <w:pStyle w:val="PL"/>
      </w:pPr>
      <w:r>
        <w:lastRenderedPageBreak/>
        <w:t xml:space="preserve">      }</w:t>
      </w:r>
    </w:p>
    <w:p w14:paraId="4225E871" w14:textId="77777777" w:rsidR="00867639" w:rsidRDefault="00867639" w:rsidP="00867639">
      <w:pPr>
        <w:pStyle w:val="PL"/>
      </w:pPr>
      <w:r>
        <w:t xml:space="preserve">      description "It specifies the threshold which should trigger </w:t>
      </w:r>
    </w:p>
    <w:p w14:paraId="43531CE1" w14:textId="77777777" w:rsidR="00867639" w:rsidRDefault="00867639" w:rsidP="00867639">
      <w:pPr>
        <w:pStyle w:val="PL"/>
      </w:pPr>
      <w:r>
        <w:t xml:space="preserve">        the reporting in case of event based reporting of logged NR MDT. </w:t>
      </w:r>
    </w:p>
    <w:p w14:paraId="6687B7CE" w14:textId="77777777" w:rsidR="00867639" w:rsidRDefault="00867639" w:rsidP="00867639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7FA35264" w14:textId="77777777" w:rsidR="00867639" w:rsidRDefault="00867639" w:rsidP="00867639">
      <w:pPr>
        <w:pStyle w:val="PL"/>
      </w:pPr>
      <w:r>
        <w:t xml:space="preserve">        is configured for event triggered reporting and when </w:t>
      </w:r>
    </w:p>
    <w:p w14:paraId="379CD07F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15F76FE1" w14:textId="77777777" w:rsidR="00867639" w:rsidRDefault="00867639" w:rsidP="00867639">
      <w:pPr>
        <w:pStyle w:val="PL"/>
      </w:pPr>
      <w:r>
        <w:t xml:space="preserve">        In case this attribute is not used, it carries a null semantic.";</w:t>
      </w:r>
    </w:p>
    <w:p w14:paraId="508BD91D" w14:textId="77777777" w:rsidR="00867639" w:rsidRDefault="00867639" w:rsidP="00867639">
      <w:pPr>
        <w:pStyle w:val="PL"/>
      </w:pPr>
      <w:r>
        <w:t xml:space="preserve">      reference "clause 5.10.36 of TS 32.422";</w:t>
      </w:r>
    </w:p>
    <w:p w14:paraId="2015073A" w14:textId="77777777" w:rsidR="00867639" w:rsidRDefault="00867639" w:rsidP="00867639">
      <w:pPr>
        <w:pStyle w:val="PL"/>
      </w:pPr>
      <w:r>
        <w:t xml:space="preserve">    }</w:t>
      </w:r>
    </w:p>
    <w:p w14:paraId="61C2FFCE" w14:textId="77777777" w:rsidR="00867639" w:rsidRDefault="00867639" w:rsidP="00867639">
      <w:pPr>
        <w:pStyle w:val="PL"/>
      </w:pPr>
      <w:r>
        <w:t xml:space="preserve">    </w:t>
      </w:r>
    </w:p>
    <w:p w14:paraId="10DC6379" w14:textId="77777777" w:rsidR="00867639" w:rsidRDefault="00867639" w:rsidP="00867639">
      <w:pPr>
        <w:pStyle w:val="PL"/>
      </w:pPr>
      <w:r>
        <w:t xml:space="preserve">    leaf hysteresisL1 {</w:t>
      </w:r>
    </w:p>
    <w:p w14:paraId="71E0C011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'</w:t>
      </w:r>
    </w:p>
    <w:p w14:paraId="56354555" w14:textId="77777777" w:rsidR="00867639" w:rsidRDefault="00867639" w:rsidP="00867639">
      <w:pPr>
        <w:pStyle w:val="PL"/>
      </w:pPr>
      <w:r>
        <w:t xml:space="preserve">         + '../</w:t>
      </w:r>
      <w:proofErr w:type="spellStart"/>
      <w:r>
        <w:t>jobType</w:t>
      </w:r>
      <w:proofErr w:type="spellEnd"/>
      <w:r>
        <w:t xml:space="preserve"> = "LOGGED_MBSFN_MDT"';</w:t>
      </w:r>
    </w:p>
    <w:p w14:paraId="54B1C324" w14:textId="77777777" w:rsidR="00867639" w:rsidRDefault="00867639" w:rsidP="00867639">
      <w:pPr>
        <w:pStyle w:val="PL"/>
      </w:pPr>
      <w:r>
        <w:t xml:space="preserve">      type uint32 {</w:t>
      </w:r>
    </w:p>
    <w:p w14:paraId="4298202F" w14:textId="77777777" w:rsidR="00867639" w:rsidRDefault="00867639" w:rsidP="00867639">
      <w:pPr>
        <w:pStyle w:val="PL"/>
      </w:pPr>
      <w:r>
        <w:t xml:space="preserve">        range "0..30";</w:t>
      </w:r>
    </w:p>
    <w:p w14:paraId="61177853" w14:textId="77777777" w:rsidR="00867639" w:rsidRDefault="00867639" w:rsidP="00867639">
      <w:pPr>
        <w:pStyle w:val="PL"/>
      </w:pPr>
      <w:r>
        <w:t xml:space="preserve">      }</w:t>
      </w:r>
    </w:p>
    <w:p w14:paraId="5C6FEC68" w14:textId="77777777" w:rsidR="00867639" w:rsidRDefault="00867639" w:rsidP="00867639">
      <w:pPr>
        <w:pStyle w:val="PL"/>
      </w:pPr>
      <w:r>
        <w:t xml:space="preserve">      description "It specifies the hysteresis used within the entry and leave </w:t>
      </w:r>
    </w:p>
    <w:p w14:paraId="4CCD2CF8" w14:textId="77777777" w:rsidR="00867639" w:rsidRDefault="00867639" w:rsidP="00867639">
      <w:pPr>
        <w:pStyle w:val="PL"/>
      </w:pPr>
      <w:r>
        <w:t xml:space="preserve">        condition of the L1 event based reporting of logged NR MDT. </w:t>
      </w:r>
    </w:p>
    <w:p w14:paraId="7643021A" w14:textId="77777777" w:rsidR="00867639" w:rsidRDefault="00867639" w:rsidP="00867639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03B4A1C0" w14:textId="77777777" w:rsidR="00867639" w:rsidRDefault="00867639" w:rsidP="00867639">
      <w:pPr>
        <w:pStyle w:val="PL"/>
      </w:pPr>
      <w:r>
        <w:t xml:space="preserve">        is configured for event triggered reporting and when </w:t>
      </w:r>
    </w:p>
    <w:p w14:paraId="43ADF16E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0313E906" w14:textId="77777777" w:rsidR="00867639" w:rsidRDefault="00867639" w:rsidP="00867639">
      <w:pPr>
        <w:pStyle w:val="PL"/>
      </w:pPr>
      <w:r>
        <w:t xml:space="preserve">        In case this attribute is not used, it carries a null semantic.";</w:t>
      </w:r>
    </w:p>
    <w:p w14:paraId="2DDF3969" w14:textId="77777777" w:rsidR="00867639" w:rsidRDefault="00867639" w:rsidP="00867639">
      <w:pPr>
        <w:pStyle w:val="PL"/>
      </w:pPr>
      <w:r>
        <w:t xml:space="preserve">      reference "clause 5.10.37 of TS 32.422";</w:t>
      </w:r>
    </w:p>
    <w:p w14:paraId="67AA4DC2" w14:textId="77777777" w:rsidR="00867639" w:rsidRDefault="00867639" w:rsidP="00867639">
      <w:pPr>
        <w:pStyle w:val="PL"/>
      </w:pPr>
      <w:r>
        <w:t xml:space="preserve">    }</w:t>
      </w:r>
    </w:p>
    <w:p w14:paraId="0B75E971" w14:textId="77777777" w:rsidR="00867639" w:rsidRDefault="00867639" w:rsidP="00867639">
      <w:pPr>
        <w:pStyle w:val="PL"/>
      </w:pPr>
      <w:r>
        <w:t xml:space="preserve">    </w:t>
      </w:r>
    </w:p>
    <w:p w14:paraId="45893EFC" w14:textId="77777777" w:rsidR="00867639" w:rsidRDefault="00867639" w:rsidP="00867639">
      <w:pPr>
        <w:pStyle w:val="PL"/>
      </w:pPr>
      <w:r>
        <w:t xml:space="preserve">    leaf timeToTriggerL1 {</w:t>
      </w:r>
    </w:p>
    <w:p w14:paraId="3D422675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'</w:t>
      </w:r>
    </w:p>
    <w:p w14:paraId="2DCA3956" w14:textId="77777777" w:rsidR="00867639" w:rsidRDefault="00867639" w:rsidP="00867639">
      <w:pPr>
        <w:pStyle w:val="PL"/>
      </w:pPr>
      <w:r>
        <w:t xml:space="preserve">          + '../</w:t>
      </w:r>
      <w:proofErr w:type="spellStart"/>
      <w:r>
        <w:t>jobType</w:t>
      </w:r>
      <w:proofErr w:type="spellEnd"/>
      <w:r>
        <w:t xml:space="preserve"> = "LOGGED_MBSFN_MDT"';</w:t>
      </w:r>
    </w:p>
    <w:p w14:paraId="4206621F" w14:textId="77777777" w:rsidR="00867639" w:rsidRDefault="00867639" w:rsidP="00867639">
      <w:pPr>
        <w:pStyle w:val="PL"/>
      </w:pPr>
      <w:r>
        <w:t xml:space="preserve">      type int32 {</w:t>
      </w:r>
    </w:p>
    <w:p w14:paraId="09EF1CDA" w14:textId="77777777" w:rsidR="00867639" w:rsidRDefault="00867639" w:rsidP="00867639">
      <w:pPr>
        <w:pStyle w:val="PL"/>
      </w:pPr>
      <w:r>
        <w:t xml:space="preserve">        range 0|40|64|80|100|128|160|256|320|480|512|640|1024|1280|2560|5120;</w:t>
      </w:r>
    </w:p>
    <w:p w14:paraId="353285A7" w14:textId="77777777" w:rsidR="00867639" w:rsidRDefault="00867639" w:rsidP="00867639">
      <w:pPr>
        <w:pStyle w:val="PL"/>
      </w:pPr>
      <w:r>
        <w:t xml:space="preserve">      }</w:t>
      </w:r>
    </w:p>
    <w:p w14:paraId="6E3E22D2" w14:textId="77777777" w:rsidR="00867639" w:rsidRDefault="00867639" w:rsidP="00867639">
      <w:pPr>
        <w:pStyle w:val="PL"/>
      </w:pPr>
      <w:r>
        <w:t xml:space="preserve">      units milliseconds;</w:t>
      </w:r>
    </w:p>
    <w:p w14:paraId="60CAB33F" w14:textId="77777777" w:rsidR="00867639" w:rsidRDefault="00867639" w:rsidP="00867639">
      <w:pPr>
        <w:pStyle w:val="PL"/>
      </w:pPr>
      <w:r>
        <w:t xml:space="preserve">      description "It specifies the threshold which should trigger </w:t>
      </w:r>
    </w:p>
    <w:p w14:paraId="5B4B5386" w14:textId="77777777" w:rsidR="00867639" w:rsidRDefault="00867639" w:rsidP="00867639">
      <w:pPr>
        <w:pStyle w:val="PL"/>
      </w:pPr>
      <w:r>
        <w:t xml:space="preserve">        the reporting in case of event based reporting of logged NR MDT. </w:t>
      </w:r>
    </w:p>
    <w:p w14:paraId="73D01B23" w14:textId="77777777" w:rsidR="00867639" w:rsidRDefault="00867639" w:rsidP="00867639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11ADF74B" w14:textId="77777777" w:rsidR="00867639" w:rsidRDefault="00867639" w:rsidP="00867639">
      <w:pPr>
        <w:pStyle w:val="PL"/>
      </w:pPr>
      <w:r>
        <w:t xml:space="preserve">        is configured for event triggered reporting and when </w:t>
      </w:r>
    </w:p>
    <w:p w14:paraId="59F4A92C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1A0AEE47" w14:textId="77777777" w:rsidR="00867639" w:rsidRDefault="00867639" w:rsidP="00867639">
      <w:pPr>
        <w:pStyle w:val="PL"/>
      </w:pPr>
      <w:r>
        <w:t xml:space="preserve">        In case this attribute is not used, it carries a null semantic.";</w:t>
      </w:r>
    </w:p>
    <w:p w14:paraId="3063E5D9" w14:textId="77777777" w:rsidR="00867639" w:rsidRDefault="00867639" w:rsidP="00867639">
      <w:pPr>
        <w:pStyle w:val="PL"/>
      </w:pPr>
      <w:r>
        <w:t xml:space="preserve">      reference "Clause 5.10.38 of TS 32.422";</w:t>
      </w:r>
    </w:p>
    <w:p w14:paraId="03757753" w14:textId="77777777" w:rsidR="00867639" w:rsidRDefault="00867639" w:rsidP="00867639">
      <w:pPr>
        <w:pStyle w:val="PL"/>
      </w:pPr>
      <w:r>
        <w:t xml:space="preserve">    }</w:t>
      </w:r>
    </w:p>
    <w:p w14:paraId="4C6F5530" w14:textId="77777777" w:rsidR="00867639" w:rsidRDefault="00867639" w:rsidP="00867639">
      <w:pPr>
        <w:pStyle w:val="PL"/>
      </w:pPr>
    </w:p>
    <w:p w14:paraId="6623E874" w14:textId="77777777" w:rsidR="00867639" w:rsidRDefault="00867639" w:rsidP="00867639">
      <w:pPr>
        <w:pStyle w:val="PL"/>
      </w:pPr>
      <w:r>
        <w:t xml:space="preserve">    grouping </w:t>
      </w:r>
      <w:proofErr w:type="spellStart"/>
      <w:r>
        <w:t>MbsfnAreaGrp</w:t>
      </w:r>
      <w:proofErr w:type="spellEnd"/>
      <w:r>
        <w:t xml:space="preserve"> {</w:t>
      </w:r>
    </w:p>
    <w:p w14:paraId="0A999810" w14:textId="77777777" w:rsidR="00867639" w:rsidRDefault="00867639" w:rsidP="00867639">
      <w:pPr>
        <w:pStyle w:val="PL"/>
      </w:pPr>
      <w:r>
        <w:t xml:space="preserve">  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416B6332" w14:textId="77777777" w:rsidR="00867639" w:rsidRDefault="00867639" w:rsidP="00867639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4FC956A5" w14:textId="77777777" w:rsidR="00867639" w:rsidRDefault="00867639" w:rsidP="00867639">
      <w:pPr>
        <w:pStyle w:val="PL"/>
      </w:pPr>
      <w:r>
        <w:t xml:space="preserve">        identifier and the carrier frequency (EARFCN).";</w:t>
      </w:r>
    </w:p>
    <w:p w14:paraId="7A0DDDD7" w14:textId="77777777" w:rsidR="00867639" w:rsidRDefault="00867639" w:rsidP="00867639">
      <w:pPr>
        <w:pStyle w:val="PL"/>
      </w:pPr>
      <w:r>
        <w:t xml:space="preserve">    </w:t>
      </w:r>
    </w:p>
    <w:p w14:paraId="01048283" w14:textId="77777777" w:rsidR="00867639" w:rsidRDefault="00867639" w:rsidP="00867639">
      <w:pPr>
        <w:pStyle w:val="PL"/>
      </w:pPr>
      <w:r>
        <w:t xml:space="preserve">      leaf </w:t>
      </w:r>
      <w:proofErr w:type="spellStart"/>
      <w:r>
        <w:t>mbsfnAreaId</w:t>
      </w:r>
      <w:proofErr w:type="spellEnd"/>
      <w:r>
        <w:t xml:space="preserve"> {</w:t>
      </w:r>
    </w:p>
    <w:p w14:paraId="250F8361" w14:textId="77777777" w:rsidR="00867639" w:rsidRDefault="00867639" w:rsidP="00867639">
      <w:pPr>
        <w:pStyle w:val="PL"/>
      </w:pPr>
      <w:r>
        <w:t xml:space="preserve">        type uint32 {</w:t>
      </w:r>
    </w:p>
    <w:p w14:paraId="5F2FE506" w14:textId="77777777" w:rsidR="00867639" w:rsidRDefault="00867639" w:rsidP="00867639">
      <w:pPr>
        <w:pStyle w:val="PL"/>
      </w:pPr>
      <w:r>
        <w:t xml:space="preserve">          range 1..max;</w:t>
      </w:r>
    </w:p>
    <w:p w14:paraId="4B71F2C7" w14:textId="77777777" w:rsidR="00867639" w:rsidRDefault="00867639" w:rsidP="00867639">
      <w:pPr>
        <w:pStyle w:val="PL"/>
      </w:pPr>
      <w:r>
        <w:t xml:space="preserve">        }</w:t>
      </w:r>
    </w:p>
    <w:p w14:paraId="6D7BAB7C" w14:textId="77777777" w:rsidR="00867639" w:rsidRDefault="00867639" w:rsidP="00867639">
      <w:pPr>
        <w:pStyle w:val="PL"/>
      </w:pPr>
      <w:r>
        <w:t xml:space="preserve">        mandatory true;</w:t>
      </w:r>
    </w:p>
    <w:p w14:paraId="3C6EA32B" w14:textId="77777777" w:rsidR="00867639" w:rsidRDefault="00867639" w:rsidP="00867639">
      <w:pPr>
        <w:pStyle w:val="PL"/>
      </w:pPr>
      <w:r>
        <w:t xml:space="preserve">        description "MBSFN Area Identifier";</w:t>
      </w:r>
    </w:p>
    <w:p w14:paraId="7B766A7B" w14:textId="77777777" w:rsidR="00867639" w:rsidRDefault="00867639" w:rsidP="00867639">
      <w:pPr>
        <w:pStyle w:val="PL"/>
      </w:pPr>
      <w:r>
        <w:t xml:space="preserve">      }</w:t>
      </w:r>
    </w:p>
    <w:p w14:paraId="08DFE3ED" w14:textId="77777777" w:rsidR="00867639" w:rsidRDefault="00867639" w:rsidP="00867639">
      <w:pPr>
        <w:pStyle w:val="PL"/>
      </w:pPr>
      <w:r>
        <w:t xml:space="preserve">    </w:t>
      </w:r>
    </w:p>
    <w:p w14:paraId="1037BCAA" w14:textId="77777777" w:rsidR="00867639" w:rsidRDefault="00867639" w:rsidP="00867639">
      <w:pPr>
        <w:pStyle w:val="PL"/>
      </w:pPr>
      <w:r>
        <w:t xml:space="preserve">      leaf </w:t>
      </w:r>
      <w:proofErr w:type="spellStart"/>
      <w:r>
        <w:t>earfcn</w:t>
      </w:r>
      <w:proofErr w:type="spellEnd"/>
      <w:r>
        <w:t>{</w:t>
      </w:r>
    </w:p>
    <w:p w14:paraId="454D76C3" w14:textId="77777777" w:rsidR="00867639" w:rsidRDefault="00867639" w:rsidP="00867639">
      <w:pPr>
        <w:pStyle w:val="PL"/>
      </w:pPr>
      <w:r>
        <w:t xml:space="preserve">        type uint32 {</w:t>
      </w:r>
    </w:p>
    <w:p w14:paraId="47D1E8BC" w14:textId="77777777" w:rsidR="00867639" w:rsidRDefault="00867639" w:rsidP="00867639">
      <w:pPr>
        <w:pStyle w:val="PL"/>
      </w:pPr>
      <w:r>
        <w:t xml:space="preserve">          range 1..max;</w:t>
      </w:r>
    </w:p>
    <w:p w14:paraId="5ADA6297" w14:textId="77777777" w:rsidR="00867639" w:rsidRDefault="00867639" w:rsidP="00867639">
      <w:pPr>
        <w:pStyle w:val="PL"/>
      </w:pPr>
      <w:r>
        <w:t xml:space="preserve">        }</w:t>
      </w:r>
    </w:p>
    <w:p w14:paraId="07052316" w14:textId="77777777" w:rsidR="00867639" w:rsidRDefault="00867639" w:rsidP="00867639">
      <w:pPr>
        <w:pStyle w:val="PL"/>
      </w:pPr>
      <w:r>
        <w:t xml:space="preserve">        mandatory true;</w:t>
      </w:r>
    </w:p>
    <w:p w14:paraId="6B1FA981" w14:textId="77777777" w:rsidR="00867639" w:rsidRDefault="00867639" w:rsidP="00867639">
      <w:pPr>
        <w:pStyle w:val="PL"/>
      </w:pPr>
      <w:r>
        <w:t xml:space="preserve">        description "Carrier Frequency";</w:t>
      </w:r>
    </w:p>
    <w:p w14:paraId="38B6A1A4" w14:textId="77777777" w:rsidR="00867639" w:rsidRDefault="00867639" w:rsidP="00867639">
      <w:pPr>
        <w:pStyle w:val="PL"/>
      </w:pPr>
      <w:r>
        <w:t xml:space="preserve">      }</w:t>
      </w:r>
    </w:p>
    <w:p w14:paraId="5163DA15" w14:textId="77777777" w:rsidR="00867639" w:rsidRDefault="00867639" w:rsidP="00867639">
      <w:pPr>
        <w:pStyle w:val="PL"/>
      </w:pPr>
      <w:r>
        <w:t xml:space="preserve">    }</w:t>
      </w:r>
    </w:p>
    <w:p w14:paraId="7EB238BC" w14:textId="77777777" w:rsidR="00867639" w:rsidRDefault="00867639" w:rsidP="00867639">
      <w:pPr>
        <w:pStyle w:val="PL"/>
      </w:pPr>
      <w:r>
        <w:t xml:space="preserve">    </w:t>
      </w:r>
    </w:p>
    <w:p w14:paraId="16376DB9" w14:textId="77777777" w:rsidR="00867639" w:rsidRDefault="00867639" w:rsidP="00867639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67791B8F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"LOGGED_MBSFN_MDT"';</w:t>
      </w:r>
    </w:p>
    <w:p w14:paraId="2C23367C" w14:textId="77777777" w:rsidR="00867639" w:rsidRDefault="00867639" w:rsidP="00867639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5DEDFE59" w14:textId="77777777" w:rsidR="00867639" w:rsidRDefault="00867639" w:rsidP="00867639">
      <w:pPr>
        <w:pStyle w:val="PL"/>
      </w:pPr>
      <w:r>
        <w:t xml:space="preserve">      max-elements 8;</w:t>
      </w:r>
    </w:p>
    <w:p w14:paraId="0E438B3B" w14:textId="77777777" w:rsidR="00867639" w:rsidRDefault="00867639" w:rsidP="00867639">
      <w:pPr>
        <w:pStyle w:val="PL"/>
      </w:pPr>
      <w:r>
        <w:t xml:space="preserve">      description "The MBSFN Area consists of a MBSFN Area ID and Carrier</w:t>
      </w:r>
    </w:p>
    <w:p w14:paraId="50410351" w14:textId="77777777" w:rsidR="00867639" w:rsidRDefault="00867639" w:rsidP="00867639">
      <w:pPr>
        <w:pStyle w:val="PL"/>
      </w:pPr>
      <w:r>
        <w:t xml:space="preserve">        Frequency (EARFCN). The target MBSFN area List can have up to 8 entries.</w:t>
      </w:r>
    </w:p>
    <w:p w14:paraId="69290CB2" w14:textId="77777777" w:rsidR="00867639" w:rsidRDefault="00867639" w:rsidP="00867639">
      <w:pPr>
        <w:pStyle w:val="PL"/>
      </w:pPr>
      <w:r>
        <w:t xml:space="preserve">        This parameter is applicable only if the job type is Logged MBSFN MDT.";</w:t>
      </w:r>
    </w:p>
    <w:p w14:paraId="66D8F36F" w14:textId="77777777" w:rsidR="00867639" w:rsidRDefault="00867639" w:rsidP="00867639">
      <w:pPr>
        <w:pStyle w:val="PL"/>
      </w:pPr>
      <w:r>
        <w:t xml:space="preserve">      reference "Clause 5.10.25 of 3GPP TS 32.422";</w:t>
      </w:r>
    </w:p>
    <w:p w14:paraId="2BFFE34F" w14:textId="77777777" w:rsidR="00867639" w:rsidRDefault="00867639" w:rsidP="00867639">
      <w:pPr>
        <w:pStyle w:val="PL"/>
      </w:pPr>
    </w:p>
    <w:p w14:paraId="12C01C74" w14:textId="77777777" w:rsidR="00867639" w:rsidRDefault="00867639" w:rsidP="00867639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6F103DF1" w14:textId="77777777" w:rsidR="00867639" w:rsidRDefault="00867639" w:rsidP="00867639">
      <w:pPr>
        <w:pStyle w:val="PL"/>
      </w:pPr>
      <w:r>
        <w:t xml:space="preserve">    }</w:t>
      </w:r>
    </w:p>
    <w:p w14:paraId="5D254268" w14:textId="77777777" w:rsidR="00867639" w:rsidRDefault="00867639" w:rsidP="00867639">
      <w:pPr>
        <w:pStyle w:val="PL"/>
      </w:pPr>
    </w:p>
    <w:p w14:paraId="7971735C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measurementPeriodLTE</w:t>
      </w:r>
      <w:proofErr w:type="spellEnd"/>
      <w:r>
        <w:t xml:space="preserve"> {</w:t>
      </w:r>
    </w:p>
    <w:p w14:paraId="106379A0" w14:textId="77777777" w:rsidR="00867639" w:rsidRDefault="00867639" w:rsidP="00867639">
      <w:pPr>
        <w:pStyle w:val="PL"/>
      </w:pPr>
      <w:r>
        <w:t xml:space="preserve">    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533DA380" w14:textId="77777777" w:rsidR="00867639" w:rsidRDefault="00867639" w:rsidP="00867639">
      <w:pPr>
        <w:pStyle w:val="PL"/>
      </w:pPr>
      <w:r>
        <w:t xml:space="preserve">    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EB63E10" w14:textId="77777777" w:rsidR="00867639" w:rsidRDefault="00867639" w:rsidP="00867639">
      <w:pPr>
        <w:pStyle w:val="PL"/>
      </w:pPr>
      <w:r>
        <w:lastRenderedPageBreak/>
        <w:t xml:space="preserve">      type enumeration {</w:t>
      </w:r>
    </w:p>
    <w:p w14:paraId="3077E07A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01EB7B1F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41DEFCB9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22922259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5B3C7258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38FB74C8" w14:textId="77777777" w:rsidR="00867639" w:rsidRDefault="00867639" w:rsidP="00867639">
      <w:pPr>
        <w:pStyle w:val="PL"/>
      </w:pPr>
      <w:r>
        <w:t xml:space="preserve">      }</w:t>
      </w:r>
    </w:p>
    <w:p w14:paraId="21BBFC31" w14:textId="77777777" w:rsidR="00867639" w:rsidRDefault="00867639" w:rsidP="00867639">
      <w:pPr>
        <w:pStyle w:val="PL"/>
      </w:pPr>
      <w:r>
        <w:t xml:space="preserve">      mandatory true;</w:t>
      </w:r>
    </w:p>
    <w:p w14:paraId="43C6ADFB" w14:textId="77777777" w:rsidR="00867639" w:rsidRDefault="00867639" w:rsidP="00867639">
      <w:pPr>
        <w:pStyle w:val="PL"/>
      </w:pPr>
      <w:r>
        <w:t xml:space="preserve">      description "It specifies the measurement period for the Data Volume (M4) and</w:t>
      </w:r>
    </w:p>
    <w:p w14:paraId="380D4948" w14:textId="77777777" w:rsidR="00867639" w:rsidRDefault="00867639" w:rsidP="00867639">
      <w:pPr>
        <w:pStyle w:val="PL"/>
      </w:pPr>
      <w:r>
        <w:t xml:space="preserve">        Scheduled IP throughput measurements (M5) for LTE MDT taken by the </w:t>
      </w:r>
      <w:proofErr w:type="spellStart"/>
      <w:r>
        <w:t>eNB</w:t>
      </w:r>
      <w:proofErr w:type="spellEnd"/>
      <w:r>
        <w:t>.</w:t>
      </w:r>
    </w:p>
    <w:p w14:paraId="70C1137D" w14:textId="77777777" w:rsidR="00867639" w:rsidRDefault="00867639" w:rsidP="00867639">
      <w:pPr>
        <w:pStyle w:val="PL"/>
      </w:pPr>
      <w:r>
        <w:t xml:space="preserve">        The attribute is applicable only for Immediate MDT. In case this</w:t>
      </w:r>
    </w:p>
    <w:p w14:paraId="3A15956D" w14:textId="77777777" w:rsidR="00867639" w:rsidRDefault="00867639" w:rsidP="00867639">
      <w:pPr>
        <w:pStyle w:val="PL"/>
      </w:pPr>
      <w:r>
        <w:t xml:space="preserve">        attribute is not used, it carries a null semantic.";</w:t>
      </w:r>
    </w:p>
    <w:p w14:paraId="6912498B" w14:textId="77777777" w:rsidR="00867639" w:rsidRDefault="00867639" w:rsidP="00867639">
      <w:pPr>
        <w:pStyle w:val="PL"/>
      </w:pPr>
      <w:r>
        <w:t xml:space="preserve">      reference "Clause 5.10.23 of 3GPP TS 32.422";</w:t>
      </w:r>
    </w:p>
    <w:p w14:paraId="7D9C3641" w14:textId="77777777" w:rsidR="00867639" w:rsidRDefault="00867639" w:rsidP="00867639">
      <w:pPr>
        <w:pStyle w:val="PL"/>
      </w:pPr>
      <w:r>
        <w:t xml:space="preserve">    }</w:t>
      </w:r>
    </w:p>
    <w:p w14:paraId="6CDA56DE" w14:textId="77777777" w:rsidR="00867639" w:rsidRDefault="00867639" w:rsidP="00867639">
      <w:pPr>
        <w:pStyle w:val="PL"/>
      </w:pPr>
    </w:p>
    <w:p w14:paraId="0F437B36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2ADA8423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1C0BEB10" w14:textId="77777777" w:rsidR="00867639" w:rsidRDefault="00867639" w:rsidP="00867639">
      <w:pPr>
        <w:pStyle w:val="PL"/>
      </w:pPr>
      <w:r>
        <w:t xml:space="preserve">        +  'or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0458F12" w14:textId="77777777" w:rsidR="00867639" w:rsidRDefault="00867639" w:rsidP="00867639">
      <w:pPr>
        <w:pStyle w:val="PL"/>
      </w:pPr>
      <w:r>
        <w:t xml:space="preserve">      type uint32 {</w:t>
      </w:r>
    </w:p>
    <w:p w14:paraId="578E593D" w14:textId="77777777" w:rsidR="00867639" w:rsidRDefault="00867639" w:rsidP="00867639">
      <w:pPr>
        <w:pStyle w:val="PL"/>
      </w:pPr>
      <w:r>
        <w:t xml:space="preserve">        range "1000|2000|3000|4000|6000|8000|12000|16000|20000|"</w:t>
      </w:r>
    </w:p>
    <w:p w14:paraId="0B025FBE" w14:textId="77777777" w:rsidR="00867639" w:rsidRDefault="00867639" w:rsidP="00867639">
      <w:pPr>
        <w:pStyle w:val="PL"/>
      </w:pPr>
      <w:r>
        <w:t xml:space="preserve">          +"24000|28000|32000|64000";</w:t>
      </w:r>
    </w:p>
    <w:p w14:paraId="751FA2AF" w14:textId="77777777" w:rsidR="00867639" w:rsidRDefault="00867639" w:rsidP="00867639">
      <w:pPr>
        <w:pStyle w:val="PL"/>
      </w:pPr>
      <w:r>
        <w:t xml:space="preserve">      }</w:t>
      </w:r>
    </w:p>
    <w:p w14:paraId="59B10949" w14:textId="77777777" w:rsidR="00867639" w:rsidRDefault="00867639" w:rsidP="00867639">
      <w:pPr>
        <w:pStyle w:val="PL"/>
      </w:pPr>
      <w:r>
        <w:t xml:space="preserve">      units milliseconds;</w:t>
      </w:r>
    </w:p>
    <w:p w14:paraId="77BE1D24" w14:textId="77777777" w:rsidR="00867639" w:rsidRDefault="00867639" w:rsidP="00867639">
      <w:pPr>
        <w:pStyle w:val="PL"/>
      </w:pPr>
      <w:r>
        <w:t xml:space="preserve">      mandatory true;</w:t>
      </w:r>
    </w:p>
    <w:p w14:paraId="5370F64C" w14:textId="77777777" w:rsidR="00867639" w:rsidRDefault="00867639" w:rsidP="00867639">
      <w:pPr>
        <w:pStyle w:val="PL"/>
      </w:pPr>
      <w:r>
        <w:t xml:space="preserve">      description "It specifies the measurement period for the Data Volume (M6)</w:t>
      </w:r>
    </w:p>
    <w:p w14:paraId="2FA5A424" w14:textId="77777777" w:rsidR="00867639" w:rsidRDefault="00867639" w:rsidP="00867639">
      <w:pPr>
        <w:pStyle w:val="PL"/>
      </w:pPr>
      <w:r>
        <w:t xml:space="preserve">        for MDT taken by RNC. The attribute is applicable only for Immediate MDT. </w:t>
      </w:r>
    </w:p>
    <w:p w14:paraId="0096CD74" w14:textId="77777777" w:rsidR="00867639" w:rsidRDefault="00867639" w:rsidP="00867639">
      <w:pPr>
        <w:pStyle w:val="PL"/>
      </w:pPr>
      <w:r>
        <w:t xml:space="preserve">        In case this attribute is not used, it carries a null semantic.";</w:t>
      </w:r>
    </w:p>
    <w:p w14:paraId="34547C7C" w14:textId="77777777" w:rsidR="00867639" w:rsidRDefault="00867639" w:rsidP="00867639">
      <w:pPr>
        <w:pStyle w:val="PL"/>
      </w:pPr>
      <w:r>
        <w:t xml:space="preserve">      reference "Clause 5.10.22 of 3GPP TS 32.422";</w:t>
      </w:r>
    </w:p>
    <w:p w14:paraId="2838745F" w14:textId="77777777" w:rsidR="00867639" w:rsidRDefault="00867639" w:rsidP="00867639">
      <w:pPr>
        <w:pStyle w:val="PL"/>
      </w:pPr>
      <w:r>
        <w:t xml:space="preserve">    }</w:t>
      </w:r>
    </w:p>
    <w:p w14:paraId="18D51EE4" w14:textId="77777777" w:rsidR="00867639" w:rsidRDefault="00867639" w:rsidP="00867639">
      <w:pPr>
        <w:pStyle w:val="PL"/>
      </w:pPr>
    </w:p>
    <w:p w14:paraId="430EDFC4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2CAB369D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3F5ADD15" w14:textId="77777777" w:rsidR="00867639" w:rsidRDefault="00867639" w:rsidP="00867639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BE04360" w14:textId="77777777" w:rsidR="00867639" w:rsidRDefault="00867639" w:rsidP="00867639">
      <w:pPr>
        <w:pStyle w:val="PL"/>
      </w:pPr>
      <w:r>
        <w:t xml:space="preserve">      type enumeration {</w:t>
      </w:r>
    </w:p>
    <w:p w14:paraId="05857E10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6D41EA86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14CF1829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67DE8B93" w14:textId="77777777" w:rsidR="00867639" w:rsidRDefault="00867639" w:rsidP="00867639">
      <w:pPr>
        <w:pStyle w:val="PL"/>
      </w:pPr>
      <w:r>
        <w:t xml:space="preserve">      }</w:t>
      </w:r>
    </w:p>
    <w:p w14:paraId="5F9D6675" w14:textId="77777777" w:rsidR="00867639" w:rsidRDefault="00867639" w:rsidP="00867639">
      <w:pPr>
        <w:pStyle w:val="PL"/>
      </w:pPr>
      <w:r>
        <w:t xml:space="preserve">      description "It specifies the measurements that are collected in an MDT</w:t>
      </w:r>
    </w:p>
    <w:p w14:paraId="34709176" w14:textId="77777777" w:rsidR="00867639" w:rsidRDefault="00867639" w:rsidP="00867639">
      <w:pPr>
        <w:pStyle w:val="PL"/>
      </w:pPr>
      <w:r>
        <w:t xml:space="preserve">        job for a UMTS MDT configured for event triggered reporting.";</w:t>
      </w:r>
    </w:p>
    <w:p w14:paraId="5D89387A" w14:textId="77777777" w:rsidR="00867639" w:rsidRDefault="00867639" w:rsidP="00867639">
      <w:pPr>
        <w:pStyle w:val="PL"/>
      </w:pPr>
      <w:r>
        <w:t xml:space="preserve">      reference "Clause 5.10.15 of 3GPP TS 32.422";</w:t>
      </w:r>
    </w:p>
    <w:p w14:paraId="74488DA3" w14:textId="77777777" w:rsidR="00867639" w:rsidRDefault="00867639" w:rsidP="00867639">
      <w:pPr>
        <w:pStyle w:val="PL"/>
      </w:pPr>
      <w:r>
        <w:t xml:space="preserve">    }</w:t>
      </w:r>
    </w:p>
    <w:p w14:paraId="1E6EA6F2" w14:textId="77777777" w:rsidR="00867639" w:rsidRDefault="00867639" w:rsidP="00867639">
      <w:pPr>
        <w:pStyle w:val="PL"/>
      </w:pPr>
    </w:p>
    <w:p w14:paraId="160747CA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3059DADD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022E18E5" w14:textId="77777777" w:rsidR="00867639" w:rsidRDefault="00867639" w:rsidP="00867639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D7DBD0B" w14:textId="77777777" w:rsidR="00867639" w:rsidRDefault="00867639" w:rsidP="00867639">
      <w:pPr>
        <w:pStyle w:val="PL"/>
      </w:pPr>
      <w:r>
        <w:t xml:space="preserve">      type uint16 {</w:t>
      </w:r>
    </w:p>
    <w:p w14:paraId="1BCA1D27" w14:textId="77777777" w:rsidR="00867639" w:rsidRDefault="00867639" w:rsidP="00867639">
      <w:pPr>
        <w:pStyle w:val="PL"/>
      </w:pPr>
      <w:r>
        <w:t xml:space="preserve">        range 0..31 ;</w:t>
      </w:r>
    </w:p>
    <w:p w14:paraId="33CD1698" w14:textId="77777777" w:rsidR="00867639" w:rsidRDefault="00867639" w:rsidP="00867639">
      <w:pPr>
        <w:pStyle w:val="PL"/>
      </w:pPr>
      <w:r>
        <w:t xml:space="preserve">      }        </w:t>
      </w:r>
    </w:p>
    <w:p w14:paraId="5DE88C40" w14:textId="77777777" w:rsidR="00867639" w:rsidRDefault="00867639" w:rsidP="00867639">
      <w:pPr>
        <w:pStyle w:val="PL"/>
      </w:pPr>
      <w:r>
        <w:t xml:space="preserve">      description "It specifies the threshold which should trigger </w:t>
      </w:r>
    </w:p>
    <w:p w14:paraId="3D595495" w14:textId="77777777" w:rsidR="00867639" w:rsidRDefault="00867639" w:rsidP="00867639">
      <w:pPr>
        <w:pStyle w:val="PL"/>
      </w:pPr>
      <w:r>
        <w:t xml:space="preserve">        the reporting in case of event-triggered periodic reporting for M4 </w:t>
      </w:r>
    </w:p>
    <w:p w14:paraId="270EB019" w14:textId="77777777" w:rsidR="00867639" w:rsidRDefault="00867639" w:rsidP="00867639">
      <w:pPr>
        <w:pStyle w:val="PL"/>
      </w:pPr>
      <w:r>
        <w:t xml:space="preserve">        (UE power headroom measurement) in UMTS. In case this attribute is </w:t>
      </w:r>
    </w:p>
    <w:p w14:paraId="79866BFF" w14:textId="77777777" w:rsidR="00867639" w:rsidRDefault="00867639" w:rsidP="00867639">
      <w:pPr>
        <w:pStyle w:val="PL"/>
      </w:pPr>
      <w:r>
        <w:t xml:space="preserve">        not used, it carries a null semantic.";</w:t>
      </w:r>
    </w:p>
    <w:p w14:paraId="34EA0954" w14:textId="77777777" w:rsidR="00867639" w:rsidRDefault="00867639" w:rsidP="00867639">
      <w:pPr>
        <w:pStyle w:val="PL"/>
      </w:pPr>
      <w:r>
        <w:t xml:space="preserve">        reference "Clause 5.10.39 of 3GPP TS 32.422.";</w:t>
      </w:r>
    </w:p>
    <w:p w14:paraId="1174A061" w14:textId="77777777" w:rsidR="00867639" w:rsidRDefault="00867639" w:rsidP="00867639">
      <w:pPr>
        <w:pStyle w:val="PL"/>
      </w:pPr>
      <w:r>
        <w:t xml:space="preserve">    }</w:t>
      </w:r>
    </w:p>
    <w:p w14:paraId="423959F1" w14:textId="77777777" w:rsidR="00867639" w:rsidRDefault="00867639" w:rsidP="00867639">
      <w:pPr>
        <w:pStyle w:val="PL"/>
      </w:pPr>
      <w:r>
        <w:t xml:space="preserve">    </w:t>
      </w:r>
    </w:p>
    <w:p w14:paraId="2D3C4EF0" w14:textId="77777777" w:rsidR="00867639" w:rsidRDefault="00867639" w:rsidP="00867639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7DAD2599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76886BAB" w14:textId="77777777" w:rsidR="00867639" w:rsidRDefault="00867639" w:rsidP="0086763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A978085" w14:textId="77777777" w:rsidR="00867639" w:rsidRDefault="00867639" w:rsidP="00867639">
      <w:pPr>
        <w:pStyle w:val="PL"/>
      </w:pPr>
      <w:r>
        <w:t xml:space="preserve">      uses types3gpp:PLMNId;</w:t>
      </w:r>
    </w:p>
    <w:p w14:paraId="512A62D4" w14:textId="77777777" w:rsidR="00867639" w:rsidRDefault="00867639" w:rsidP="00867639">
      <w:pPr>
        <w:pStyle w:val="PL"/>
      </w:pPr>
      <w:r>
        <w:t xml:space="preserve">      min-elements 1;</w:t>
      </w:r>
    </w:p>
    <w:p w14:paraId="621E4A29" w14:textId="77777777" w:rsidR="00867639" w:rsidRDefault="00867639" w:rsidP="00867639">
      <w:pPr>
        <w:pStyle w:val="PL"/>
      </w:pPr>
      <w:r>
        <w:t xml:space="preserve">      max-elements 16;</w:t>
      </w:r>
    </w:p>
    <w:p w14:paraId="3F0FFD5B" w14:textId="77777777" w:rsidR="00867639" w:rsidRDefault="00867639" w:rsidP="00867639">
      <w:pPr>
        <w:pStyle w:val="PL"/>
      </w:pPr>
      <w:r>
        <w:t xml:space="preserve">      description "It indicates the PLMNs where measurement collection, status</w:t>
      </w:r>
    </w:p>
    <w:p w14:paraId="63776C90" w14:textId="77777777" w:rsidR="00867639" w:rsidRDefault="00867639" w:rsidP="00867639">
      <w:pPr>
        <w:pStyle w:val="PL"/>
      </w:pPr>
      <w:r>
        <w:t xml:space="preserve">        indication and log reporting is allowed.";</w:t>
      </w:r>
    </w:p>
    <w:p w14:paraId="778CCEB7" w14:textId="77777777" w:rsidR="00867639" w:rsidRDefault="00867639" w:rsidP="00867639">
      <w:pPr>
        <w:pStyle w:val="PL"/>
      </w:pPr>
      <w:r>
        <w:t xml:space="preserve">      reference "Clause 5.10.24 of 3GPP TS 32.422";</w:t>
      </w:r>
    </w:p>
    <w:p w14:paraId="6FE32CBA" w14:textId="77777777" w:rsidR="00867639" w:rsidRDefault="00867639" w:rsidP="00867639">
      <w:pPr>
        <w:pStyle w:val="PL"/>
      </w:pPr>
      <w:r>
        <w:t xml:space="preserve">    }</w:t>
      </w:r>
    </w:p>
    <w:p w14:paraId="7937CB49" w14:textId="77777777" w:rsidR="00867639" w:rsidRDefault="00867639" w:rsidP="00867639">
      <w:pPr>
        <w:pStyle w:val="PL"/>
      </w:pPr>
    </w:p>
    <w:p w14:paraId="6C7EA920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522B2955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5CDD93B2" w14:textId="77777777" w:rsidR="00867639" w:rsidRDefault="00867639" w:rsidP="00867639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B77EA22" w14:textId="77777777" w:rsidR="00867639" w:rsidRDefault="00867639" w:rsidP="00867639">
      <w:pPr>
        <w:pStyle w:val="PL"/>
      </w:pPr>
      <w:r>
        <w:t xml:space="preserve">      type enumeration {</w:t>
      </w:r>
    </w:p>
    <w:p w14:paraId="025DE55C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6734A714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E-CELL_ID;</w:t>
      </w:r>
    </w:p>
    <w:p w14:paraId="69FA8DFF" w14:textId="77777777" w:rsidR="00867639" w:rsidRDefault="00867639" w:rsidP="00867639">
      <w:pPr>
        <w:pStyle w:val="PL"/>
      </w:pPr>
      <w:r>
        <w:t xml:space="preserve">      }</w:t>
      </w:r>
    </w:p>
    <w:p w14:paraId="4C265769" w14:textId="77777777" w:rsidR="00867639" w:rsidRDefault="00867639" w:rsidP="00867639">
      <w:pPr>
        <w:pStyle w:val="PL"/>
      </w:pPr>
      <w:r>
        <w:t xml:space="preserve">      mandatory true;</w:t>
      </w:r>
    </w:p>
    <w:p w14:paraId="75F446EF" w14:textId="77777777" w:rsidR="00867639" w:rsidRDefault="00867639" w:rsidP="00867639">
      <w:pPr>
        <w:pStyle w:val="PL"/>
      </w:pPr>
      <w:r>
        <w:t xml:space="preserve">      description "It specifies what positioning method should be used in the</w:t>
      </w:r>
    </w:p>
    <w:p w14:paraId="37523F54" w14:textId="77777777" w:rsidR="00867639" w:rsidRDefault="00867639" w:rsidP="00867639">
      <w:pPr>
        <w:pStyle w:val="PL"/>
      </w:pPr>
      <w:r>
        <w:t xml:space="preserve">        MDT job.";</w:t>
      </w:r>
    </w:p>
    <w:p w14:paraId="695440C5" w14:textId="77777777" w:rsidR="00867639" w:rsidRDefault="00867639" w:rsidP="00867639">
      <w:pPr>
        <w:pStyle w:val="PL"/>
      </w:pPr>
      <w:r>
        <w:t xml:space="preserve">      reference "Clause 5.10.19 of 3GPP TS 32.422";</w:t>
      </w:r>
    </w:p>
    <w:p w14:paraId="6045BBCD" w14:textId="77777777" w:rsidR="00867639" w:rsidRDefault="00867639" w:rsidP="00867639">
      <w:pPr>
        <w:pStyle w:val="PL"/>
      </w:pPr>
      <w:r>
        <w:lastRenderedPageBreak/>
        <w:t xml:space="preserve">    }</w:t>
      </w:r>
    </w:p>
    <w:p w14:paraId="6E429970" w14:textId="77777777" w:rsidR="00867639" w:rsidRDefault="00867639" w:rsidP="00867639">
      <w:pPr>
        <w:pStyle w:val="PL"/>
      </w:pPr>
    </w:p>
    <w:p w14:paraId="0C054218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reportAmount</w:t>
      </w:r>
      <w:proofErr w:type="spellEnd"/>
      <w:r>
        <w:t xml:space="preserve"> {</w:t>
      </w:r>
    </w:p>
    <w:p w14:paraId="40C5557B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6D6D2373" w14:textId="77777777" w:rsidR="00867639" w:rsidRDefault="00867639" w:rsidP="00867639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0EF5F5D5" w14:textId="77777777" w:rsidR="00867639" w:rsidRDefault="00867639" w:rsidP="00867639">
      <w:pPr>
        <w:pStyle w:val="PL"/>
      </w:pPr>
      <w:r>
        <w:t xml:space="preserve">      type enumeration {</w:t>
      </w:r>
    </w:p>
    <w:p w14:paraId="0CE49405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1ms;</w:t>
      </w:r>
    </w:p>
    <w:p w14:paraId="380F3AAA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4ms;</w:t>
      </w:r>
    </w:p>
    <w:p w14:paraId="3B4A6419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8ms;</w:t>
      </w:r>
    </w:p>
    <w:p w14:paraId="2FEEF2D7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16ms;</w:t>
      </w:r>
    </w:p>
    <w:p w14:paraId="7CE70130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32ms;</w:t>
      </w:r>
    </w:p>
    <w:p w14:paraId="45257B88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64ms;</w:t>
      </w:r>
    </w:p>
    <w:p w14:paraId="4A00FC3A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22D92586" w14:textId="77777777" w:rsidR="00867639" w:rsidRDefault="00867639" w:rsidP="00867639">
      <w:pPr>
        <w:pStyle w:val="PL"/>
      </w:pPr>
      <w:r>
        <w:t xml:space="preserve">      }</w:t>
      </w:r>
    </w:p>
    <w:p w14:paraId="7F814118" w14:textId="77777777" w:rsidR="00867639" w:rsidRDefault="00867639" w:rsidP="00867639">
      <w:pPr>
        <w:pStyle w:val="PL"/>
      </w:pPr>
      <w:r>
        <w:t xml:space="preserve">      description "It specifies the number of measurement reports that shall be</w:t>
      </w:r>
    </w:p>
    <w:p w14:paraId="1CAB377F" w14:textId="77777777" w:rsidR="00867639" w:rsidRDefault="00867639" w:rsidP="00867639">
      <w:pPr>
        <w:pStyle w:val="PL"/>
      </w:pPr>
      <w:r>
        <w:t xml:space="preserve">        taken for periodic reporting while the UE is in connected.</w:t>
      </w:r>
    </w:p>
    <w:p w14:paraId="6F7CCDB0" w14:textId="77777777" w:rsidR="00867639" w:rsidRDefault="00867639" w:rsidP="00867639">
      <w:pPr>
        <w:pStyle w:val="PL"/>
      </w:pPr>
      <w:r>
        <w:t xml:space="preserve">        The attribute is applicable only for Immediate MDT and when</w:t>
      </w:r>
    </w:p>
    <w:p w14:paraId="21EBCEE0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MDTReportingTrigger</w:t>
      </w:r>
      <w:proofErr w:type="spellEnd"/>
      <w:r>
        <w:t xml:space="preserve"> is configured for periodical measurements. In</w:t>
      </w:r>
    </w:p>
    <w:p w14:paraId="6E6C3D9D" w14:textId="77777777" w:rsidR="00867639" w:rsidRDefault="00867639" w:rsidP="00867639">
      <w:pPr>
        <w:pStyle w:val="PL"/>
      </w:pPr>
      <w:r>
        <w:t xml:space="preserve">        case this attribute is not used, it carries a null semantic.";</w:t>
      </w:r>
    </w:p>
    <w:p w14:paraId="4984B2DC" w14:textId="77777777" w:rsidR="00867639" w:rsidRDefault="00867639" w:rsidP="00867639">
      <w:pPr>
        <w:pStyle w:val="PL"/>
      </w:pPr>
      <w:r>
        <w:t xml:space="preserve">      reference "Clause 5.10.6 of 3GPP TS 32.422";</w:t>
      </w:r>
    </w:p>
    <w:p w14:paraId="02CE8176" w14:textId="77777777" w:rsidR="00867639" w:rsidRDefault="00867639" w:rsidP="00867639">
      <w:pPr>
        <w:pStyle w:val="PL"/>
      </w:pPr>
      <w:r>
        <w:t xml:space="preserve">    }</w:t>
      </w:r>
    </w:p>
    <w:p w14:paraId="47492FAF" w14:textId="77777777" w:rsidR="00867639" w:rsidRDefault="00867639" w:rsidP="00867639">
      <w:pPr>
        <w:pStyle w:val="PL"/>
      </w:pPr>
    </w:p>
    <w:p w14:paraId="5DB71FAC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reportingTrigger</w:t>
      </w:r>
      <w:proofErr w:type="spellEnd"/>
      <w:r>
        <w:t xml:space="preserve"> {</w:t>
      </w:r>
    </w:p>
    <w:p w14:paraId="5546E4D2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"IMMEDIATE_MDT_ONLY"';</w:t>
      </w:r>
    </w:p>
    <w:p w14:paraId="1BC5363D" w14:textId="77777777" w:rsidR="00867639" w:rsidRDefault="00867639" w:rsidP="00867639">
      <w:pPr>
        <w:pStyle w:val="PL"/>
      </w:pPr>
      <w:r>
        <w:t xml:space="preserve">      type enumeration {</w:t>
      </w:r>
    </w:p>
    <w:p w14:paraId="77BE95DA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6587C846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251B1DD7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1C5496FA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7430AE70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0AA0F2AE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5B8AB794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73B195B5" w14:textId="77777777" w:rsidR="00867639" w:rsidRDefault="00867639" w:rsidP="00867639">
      <w:pPr>
        <w:pStyle w:val="PL"/>
      </w:pPr>
      <w:r>
        <w:t xml:space="preserve">      }</w:t>
      </w:r>
    </w:p>
    <w:p w14:paraId="7EC94500" w14:textId="77777777" w:rsidR="00867639" w:rsidRDefault="00867639" w:rsidP="00867639">
      <w:pPr>
        <w:pStyle w:val="PL"/>
      </w:pPr>
      <w:r>
        <w:t xml:space="preserve">      description "It specifies whether periodic or event based measurements</w:t>
      </w:r>
    </w:p>
    <w:p w14:paraId="0A6901C5" w14:textId="77777777" w:rsidR="00867639" w:rsidRDefault="00867639" w:rsidP="00867639">
      <w:pPr>
        <w:pStyle w:val="PL"/>
      </w:pPr>
      <w:r>
        <w:t xml:space="preserve">        should be collected.</w:t>
      </w:r>
    </w:p>
    <w:p w14:paraId="7975A446" w14:textId="77777777" w:rsidR="00867639" w:rsidRDefault="00867639" w:rsidP="00867639">
      <w:pPr>
        <w:pStyle w:val="PL"/>
      </w:pPr>
      <w:r>
        <w:t xml:space="preserve">        The attribute is applicable only for Immediate MDT and when the</w:t>
      </w:r>
    </w:p>
    <w:p w14:paraId="312C1D19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MDTListOfMeasurements</w:t>
      </w:r>
      <w:proofErr w:type="spellEnd"/>
      <w:r>
        <w:t xml:space="preserve"> is configured for M1 (for both UMTS and LTE)</w:t>
      </w:r>
    </w:p>
    <w:p w14:paraId="046511BE" w14:textId="77777777" w:rsidR="00867639" w:rsidRDefault="00867639" w:rsidP="00867639">
      <w:pPr>
        <w:pStyle w:val="PL"/>
      </w:pPr>
      <w:r>
        <w:t xml:space="preserve">        or M2 (only for UMTS). In case this attribute is not used, it carries</w:t>
      </w:r>
    </w:p>
    <w:p w14:paraId="34664857" w14:textId="77777777" w:rsidR="00867639" w:rsidRDefault="00867639" w:rsidP="00867639">
      <w:pPr>
        <w:pStyle w:val="PL"/>
      </w:pPr>
      <w:r>
        <w:t xml:space="preserve">        a null semantic.";</w:t>
      </w:r>
    </w:p>
    <w:p w14:paraId="52F212C9" w14:textId="77777777" w:rsidR="00867639" w:rsidRDefault="00867639" w:rsidP="00867639">
      <w:pPr>
        <w:pStyle w:val="PL"/>
      </w:pPr>
      <w:r>
        <w:t xml:space="preserve">      reference "Clause 5.10.4 of 3GPP TS 32.422";</w:t>
      </w:r>
    </w:p>
    <w:p w14:paraId="2BC7996A" w14:textId="77777777" w:rsidR="00867639" w:rsidRDefault="00867639" w:rsidP="00867639">
      <w:pPr>
        <w:pStyle w:val="PL"/>
      </w:pPr>
      <w:r>
        <w:t xml:space="preserve">    }</w:t>
      </w:r>
    </w:p>
    <w:p w14:paraId="23553CAB" w14:textId="77777777" w:rsidR="00867639" w:rsidRDefault="00867639" w:rsidP="00867639">
      <w:pPr>
        <w:pStyle w:val="PL"/>
      </w:pPr>
    </w:p>
    <w:p w14:paraId="180538B3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1B5CF6EF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5879E260" w14:textId="77777777" w:rsidR="00867639" w:rsidRDefault="00867639" w:rsidP="00867639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56EE5584" w14:textId="77777777" w:rsidR="00867639" w:rsidRDefault="00867639" w:rsidP="00867639">
      <w:pPr>
        <w:pStyle w:val="PL"/>
      </w:pPr>
      <w:r>
        <w:t xml:space="preserve">      type uint32 {</w:t>
      </w:r>
    </w:p>
    <w:p w14:paraId="10537E3A" w14:textId="77777777" w:rsidR="00867639" w:rsidRDefault="00867639" w:rsidP="00867639">
      <w:pPr>
        <w:pStyle w:val="PL"/>
      </w:pPr>
      <w:r>
        <w:t xml:space="preserve">        range "120|240|250|480|500|640|1000|1024|2000|2048|3000|4000|"</w:t>
      </w:r>
    </w:p>
    <w:p w14:paraId="6E1E1F4E" w14:textId="77777777" w:rsidR="00867639" w:rsidRDefault="00867639" w:rsidP="00867639">
      <w:pPr>
        <w:pStyle w:val="PL"/>
      </w:pPr>
      <w:r>
        <w:t xml:space="preserve">          +"5120|6000|8000|10240|12000|16000|20000|"</w:t>
      </w:r>
    </w:p>
    <w:p w14:paraId="14A3E1EF" w14:textId="77777777" w:rsidR="00867639" w:rsidRDefault="00867639" w:rsidP="00867639">
      <w:pPr>
        <w:pStyle w:val="PL"/>
      </w:pPr>
      <w:r>
        <w:t xml:space="preserve">          +"24000|28000|32000|60000|64000|"</w:t>
      </w:r>
    </w:p>
    <w:p w14:paraId="6E1F4532" w14:textId="77777777" w:rsidR="00867639" w:rsidRDefault="00867639" w:rsidP="00867639">
      <w:pPr>
        <w:pStyle w:val="PL"/>
      </w:pPr>
      <w:r>
        <w:t xml:space="preserve">          +"360000|720000|1800000|3600000";</w:t>
      </w:r>
    </w:p>
    <w:p w14:paraId="40AE71EB" w14:textId="77777777" w:rsidR="00867639" w:rsidRDefault="00867639" w:rsidP="00867639">
      <w:pPr>
        <w:pStyle w:val="PL"/>
      </w:pPr>
      <w:r>
        <w:t xml:space="preserve">      }</w:t>
      </w:r>
    </w:p>
    <w:p w14:paraId="7F552DCB" w14:textId="77777777" w:rsidR="00867639" w:rsidRDefault="00867639" w:rsidP="00867639">
      <w:pPr>
        <w:pStyle w:val="PL"/>
      </w:pPr>
      <w:r>
        <w:t xml:space="preserve">      units milliseconds;</w:t>
      </w:r>
    </w:p>
    <w:p w14:paraId="01CAB465" w14:textId="77777777" w:rsidR="00867639" w:rsidRDefault="00867639" w:rsidP="00867639">
      <w:pPr>
        <w:pStyle w:val="PL"/>
      </w:pPr>
      <w:r>
        <w:t xml:space="preserve">      mandatory true;</w:t>
      </w:r>
    </w:p>
    <w:p w14:paraId="58772CAE" w14:textId="77777777" w:rsidR="00867639" w:rsidRDefault="00867639" w:rsidP="00867639">
      <w:pPr>
        <w:pStyle w:val="PL"/>
      </w:pPr>
      <w:r>
        <w:t xml:space="preserve">      description "It specifies the interval between the periodical measurements</w:t>
      </w:r>
    </w:p>
    <w:p w14:paraId="6EF9EC92" w14:textId="77777777" w:rsidR="00867639" w:rsidRDefault="00867639" w:rsidP="00867639">
      <w:pPr>
        <w:pStyle w:val="PL"/>
      </w:pPr>
      <w:r>
        <w:t xml:space="preserve">        that shall be taken when the UE is in connected mode.</w:t>
      </w:r>
    </w:p>
    <w:p w14:paraId="04F59A53" w14:textId="77777777" w:rsidR="00867639" w:rsidRDefault="00867639" w:rsidP="00867639">
      <w:pPr>
        <w:pStyle w:val="PL"/>
      </w:pPr>
      <w:r>
        <w:t xml:space="preserve">        The attribute is applicable only for Immediate MDT and when</w:t>
      </w:r>
    </w:p>
    <w:p w14:paraId="5D2E0A3D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4A4BA6D1" w14:textId="77777777" w:rsidR="00867639" w:rsidRDefault="00867639" w:rsidP="00867639">
      <w:pPr>
        <w:pStyle w:val="PL"/>
      </w:pPr>
      <w:r>
        <w:t xml:space="preserve">        this attribute is not used, it carries a null semantic.";</w:t>
      </w:r>
    </w:p>
    <w:p w14:paraId="534B85E7" w14:textId="77777777" w:rsidR="00867639" w:rsidRDefault="00867639" w:rsidP="00867639">
      <w:pPr>
        <w:pStyle w:val="PL"/>
      </w:pPr>
      <w:r>
        <w:t xml:space="preserve">      reference "Clause 5.10.5 of 3GPP TS 32.422";</w:t>
      </w:r>
    </w:p>
    <w:p w14:paraId="135CD0ED" w14:textId="77777777" w:rsidR="00867639" w:rsidRDefault="00867639" w:rsidP="00867639">
      <w:pPr>
        <w:pStyle w:val="PL"/>
      </w:pPr>
      <w:r>
        <w:t xml:space="preserve">    }</w:t>
      </w:r>
    </w:p>
    <w:p w14:paraId="6AC7DE0D" w14:textId="77777777" w:rsidR="00867639" w:rsidRDefault="00867639" w:rsidP="00867639">
      <w:pPr>
        <w:pStyle w:val="PL"/>
      </w:pPr>
    </w:p>
    <w:p w14:paraId="109E7D48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2B38DDA4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3F9BB60B" w14:textId="77777777" w:rsidR="00867639" w:rsidRDefault="00867639" w:rsidP="00867639">
      <w:pPr>
        <w:pStyle w:val="PL"/>
      </w:pPr>
      <w:r>
        <w:t xml:space="preserve">      type enumeration {</w:t>
      </w:r>
    </w:p>
    <w:p w14:paraId="53A39930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4638B46F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086ED2AE" w14:textId="77777777" w:rsidR="00867639" w:rsidRDefault="00867639" w:rsidP="00867639">
      <w:pPr>
        <w:pStyle w:val="PL"/>
      </w:pPr>
      <w:r>
        <w:t xml:space="preserve">      }</w:t>
      </w:r>
    </w:p>
    <w:p w14:paraId="1E951436" w14:textId="77777777" w:rsidR="00867639" w:rsidRDefault="00867639" w:rsidP="00867639">
      <w:pPr>
        <w:pStyle w:val="PL"/>
      </w:pPr>
      <w:r>
        <w:t xml:space="preserve">      mandatory true;</w:t>
      </w:r>
    </w:p>
    <w:p w14:paraId="58351B88" w14:textId="77777777" w:rsidR="00867639" w:rsidRDefault="00867639" w:rsidP="00867639">
      <w:pPr>
        <w:pStyle w:val="PL"/>
      </w:pPr>
      <w:r>
        <w:t xml:space="preserve">      description "It specifies report type for logged NR MDT";</w:t>
      </w:r>
    </w:p>
    <w:p w14:paraId="086E07ED" w14:textId="77777777" w:rsidR="00867639" w:rsidRDefault="00867639" w:rsidP="00867639">
      <w:pPr>
        <w:pStyle w:val="PL"/>
      </w:pPr>
      <w:r>
        <w:t xml:space="preserve">      reference "Clause 5.10.27 of 3GPP TS 32.422";</w:t>
      </w:r>
    </w:p>
    <w:p w14:paraId="0032C892" w14:textId="77777777" w:rsidR="00867639" w:rsidRDefault="00867639" w:rsidP="00867639">
      <w:pPr>
        <w:pStyle w:val="PL"/>
      </w:pPr>
      <w:r>
        <w:t xml:space="preserve">    }</w:t>
      </w:r>
    </w:p>
    <w:p w14:paraId="374548BB" w14:textId="77777777" w:rsidR="00867639" w:rsidRDefault="00867639" w:rsidP="00867639">
      <w:pPr>
        <w:pStyle w:val="PL"/>
      </w:pPr>
    </w:p>
    <w:p w14:paraId="7803F08B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sensorInformation</w:t>
      </w:r>
      <w:proofErr w:type="spellEnd"/>
      <w:r>
        <w:t xml:space="preserve"> {</w:t>
      </w:r>
    </w:p>
    <w:p w14:paraId="4A2FFF14" w14:textId="77777777" w:rsidR="00867639" w:rsidRDefault="00867639" w:rsidP="00867639">
      <w:pPr>
        <w:pStyle w:val="PL"/>
      </w:pPr>
      <w:r>
        <w:t xml:space="preserve">      type enumeration{</w:t>
      </w:r>
    </w:p>
    <w:p w14:paraId="2E598266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3AEC5E9E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18F6ABE4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4A2D1129" w14:textId="77777777" w:rsidR="00867639" w:rsidRDefault="00867639" w:rsidP="00867639">
      <w:pPr>
        <w:pStyle w:val="PL"/>
      </w:pPr>
      <w:r>
        <w:t xml:space="preserve">      }</w:t>
      </w:r>
    </w:p>
    <w:p w14:paraId="3DF828BD" w14:textId="77777777" w:rsidR="00867639" w:rsidRDefault="00867639" w:rsidP="00867639">
      <w:pPr>
        <w:pStyle w:val="PL"/>
      </w:pPr>
      <w:r>
        <w:lastRenderedPageBreak/>
        <w:t xml:space="preserve">      description "It specifies which sensor information shall be included in</w:t>
      </w:r>
    </w:p>
    <w:p w14:paraId="743FA224" w14:textId="77777777" w:rsidR="00867639" w:rsidRDefault="00867639" w:rsidP="00867639">
      <w:pPr>
        <w:pStyle w:val="PL"/>
      </w:pPr>
      <w:r>
        <w:t xml:space="preserve">        logged NR MDT and immediate NR MDT measurement if they are available.</w:t>
      </w:r>
    </w:p>
    <w:p w14:paraId="483C23DB" w14:textId="77777777" w:rsidR="00867639" w:rsidRDefault="00867639" w:rsidP="00867639">
      <w:pPr>
        <w:pStyle w:val="PL"/>
      </w:pPr>
      <w:r>
        <w:t xml:space="preserve">        The following sensor measurement can be included or excluded for </w:t>
      </w:r>
    </w:p>
    <w:p w14:paraId="46386E3C" w14:textId="77777777" w:rsidR="00867639" w:rsidRDefault="00867639" w:rsidP="00867639">
      <w:pPr>
        <w:pStyle w:val="PL"/>
      </w:pPr>
      <w:r>
        <w:t xml:space="preserve">        the UE.";</w:t>
      </w:r>
    </w:p>
    <w:p w14:paraId="7DE9E04A" w14:textId="77777777" w:rsidR="00867639" w:rsidRDefault="00867639" w:rsidP="00867639">
      <w:pPr>
        <w:pStyle w:val="PL"/>
      </w:pPr>
      <w:r>
        <w:t xml:space="preserve">      reference "Clause 5.10.29 of 3GPP TS 32.422";</w:t>
      </w:r>
    </w:p>
    <w:p w14:paraId="104E77B0" w14:textId="77777777" w:rsidR="00867639" w:rsidRDefault="00867639" w:rsidP="00867639">
      <w:pPr>
        <w:pStyle w:val="PL"/>
      </w:pPr>
      <w:r>
        <w:t xml:space="preserve">    }</w:t>
      </w:r>
    </w:p>
    <w:p w14:paraId="2D5257B5" w14:textId="77777777" w:rsidR="00867639" w:rsidRDefault="00867639" w:rsidP="00867639">
      <w:pPr>
        <w:pStyle w:val="PL"/>
      </w:pPr>
    </w:p>
    <w:p w14:paraId="4AFB7A25" w14:textId="77777777" w:rsidR="00867639" w:rsidRDefault="00867639" w:rsidP="00867639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2C89AA8B" w14:textId="77777777" w:rsidR="00867639" w:rsidRDefault="00867639" w:rsidP="00867639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' </w:t>
      </w:r>
    </w:p>
    <w:p w14:paraId="38606CD0" w14:textId="77777777" w:rsidR="00867639" w:rsidRDefault="00867639" w:rsidP="00867639">
      <w:pPr>
        <w:pStyle w:val="PL"/>
      </w:pPr>
      <w:r>
        <w:t xml:space="preserve">        + '../</w:t>
      </w:r>
      <w:proofErr w:type="spellStart"/>
      <w:r>
        <w:t>jobType</w:t>
      </w:r>
      <w:proofErr w:type="spellEnd"/>
      <w:r>
        <w:t xml:space="preserve"> = "LOGGED_MBSFN_MDT"';</w:t>
      </w:r>
    </w:p>
    <w:p w14:paraId="663B4AFE" w14:textId="77777777" w:rsidR="00867639" w:rsidRDefault="00867639" w:rsidP="00867639">
      <w:pPr>
        <w:pStyle w:val="PL"/>
      </w:pPr>
      <w:r>
        <w:t xml:space="preserve">      type uint8;</w:t>
      </w:r>
    </w:p>
    <w:p w14:paraId="0BB8CD8A" w14:textId="77777777" w:rsidR="00867639" w:rsidRDefault="00867639" w:rsidP="00867639">
      <w:pPr>
        <w:pStyle w:val="PL"/>
      </w:pPr>
      <w:r>
        <w:t xml:space="preserve">      description "It specifies the TCE Id which is sent to the UE in </w:t>
      </w:r>
    </w:p>
    <w:p w14:paraId="4BB1E3C0" w14:textId="77777777" w:rsidR="00867639" w:rsidRDefault="00867639" w:rsidP="00867639">
      <w:pPr>
        <w:pStyle w:val="PL"/>
      </w:pPr>
      <w:r>
        <w:t xml:space="preserve">        Logged MDT.";</w:t>
      </w:r>
    </w:p>
    <w:p w14:paraId="027B1492" w14:textId="77777777" w:rsidR="00867639" w:rsidRDefault="00867639" w:rsidP="00867639">
      <w:pPr>
        <w:pStyle w:val="PL"/>
      </w:pPr>
      <w:r>
        <w:t xml:space="preserve">      reference "Clause 5.10.11 of 3GPP TS 32.422";</w:t>
      </w:r>
    </w:p>
    <w:p w14:paraId="46D0D405" w14:textId="77777777" w:rsidR="00867639" w:rsidRDefault="00867639" w:rsidP="00867639">
      <w:pPr>
        <w:pStyle w:val="PL"/>
      </w:pPr>
      <w:r>
        <w:t xml:space="preserve">    }</w:t>
      </w:r>
    </w:p>
    <w:p w14:paraId="54629963" w14:textId="77777777" w:rsidR="00867639" w:rsidRDefault="00867639" w:rsidP="00867639">
      <w:pPr>
        <w:pStyle w:val="PL"/>
      </w:pPr>
      <w:r>
        <w:t xml:space="preserve">  }</w:t>
      </w:r>
    </w:p>
    <w:p w14:paraId="65A34613" w14:textId="77777777" w:rsidR="00867639" w:rsidRDefault="00867639" w:rsidP="00867639">
      <w:pPr>
        <w:pStyle w:val="PL"/>
      </w:pPr>
    </w:p>
    <w:p w14:paraId="43C4424F" w14:textId="77777777" w:rsidR="00867639" w:rsidRDefault="00867639" w:rsidP="00867639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5B30B0C2" w14:textId="77777777" w:rsidR="00867639" w:rsidRDefault="00867639" w:rsidP="00867639">
      <w:pPr>
        <w:pStyle w:val="PL"/>
      </w:pPr>
      <w:r>
        <w:t xml:space="preserve">    description "Contains classes that manage Tracing.</w:t>
      </w:r>
    </w:p>
    <w:p w14:paraId="75F9D711" w14:textId="77777777" w:rsidR="00867639" w:rsidRDefault="00867639" w:rsidP="00867639">
      <w:pPr>
        <w:pStyle w:val="PL"/>
      </w:pPr>
      <w:r>
        <w:t xml:space="preserve">      Should be used in all  classes (or classes inheriting from)</w:t>
      </w:r>
    </w:p>
    <w:p w14:paraId="0CBCAA27" w14:textId="77777777" w:rsidR="00867639" w:rsidRDefault="00867639" w:rsidP="00867639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3CD86120" w14:textId="77777777" w:rsidR="00867639" w:rsidRDefault="00867639" w:rsidP="00867639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5412E2FD" w14:textId="77777777" w:rsidR="00867639" w:rsidRDefault="00867639" w:rsidP="00867639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739ADFFF" w14:textId="77777777" w:rsidR="00867639" w:rsidRDefault="00867639" w:rsidP="00867639">
      <w:pPr>
        <w:pStyle w:val="PL"/>
      </w:pPr>
    </w:p>
    <w:p w14:paraId="17901C8B" w14:textId="77777777" w:rsidR="00867639" w:rsidRDefault="00867639" w:rsidP="00867639">
      <w:pPr>
        <w:pStyle w:val="PL"/>
      </w:pPr>
      <w:r>
        <w:t xml:space="preserve">      If a YANG module wants to augment these classes/list/groupings they must</w:t>
      </w:r>
    </w:p>
    <w:p w14:paraId="0EA3D159" w14:textId="77777777" w:rsidR="00867639" w:rsidRDefault="00867639" w:rsidP="00867639">
      <w:pPr>
        <w:pStyle w:val="PL"/>
      </w:pPr>
      <w:r>
        <w:t xml:space="preserve">      augment all user classes!";</w:t>
      </w:r>
    </w:p>
    <w:p w14:paraId="3DA2F66F" w14:textId="77777777" w:rsidR="00867639" w:rsidRDefault="00867639" w:rsidP="00867639">
      <w:pPr>
        <w:pStyle w:val="PL"/>
      </w:pPr>
    </w:p>
    <w:p w14:paraId="2FD4D585" w14:textId="77777777" w:rsidR="00867639" w:rsidRDefault="00867639" w:rsidP="00867639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131016F3" w14:textId="77777777" w:rsidR="00867639" w:rsidRDefault="00867639" w:rsidP="00867639">
      <w:pPr>
        <w:pStyle w:val="PL"/>
      </w:pPr>
      <w:r>
        <w:t xml:space="preserve">      description "Represents the Trace Control and Configuration parameters of a</w:t>
      </w:r>
    </w:p>
    <w:p w14:paraId="6B4D34A1" w14:textId="77777777" w:rsidR="00867639" w:rsidRDefault="00867639" w:rsidP="00867639">
      <w:pPr>
        <w:pStyle w:val="PL"/>
      </w:pPr>
      <w:r>
        <w:t xml:space="preserve">        particular Trace Job (see TS 32.421 and TS 32.422 for details).</w:t>
      </w:r>
    </w:p>
    <w:p w14:paraId="0BE8E1DA" w14:textId="77777777" w:rsidR="00867639" w:rsidRDefault="00867639" w:rsidP="00867639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002D2843" w14:textId="77777777" w:rsidR="00867639" w:rsidRDefault="00867639" w:rsidP="00867639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5F6E516E" w14:textId="77777777" w:rsidR="00867639" w:rsidRDefault="00867639" w:rsidP="00867639">
      <w:pPr>
        <w:pStyle w:val="PL"/>
      </w:pPr>
    </w:p>
    <w:p w14:paraId="2636C08E" w14:textId="77777777" w:rsidR="00867639" w:rsidRDefault="00867639" w:rsidP="00867639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</w:t>
      </w:r>
    </w:p>
    <w:p w14:paraId="1D85D66A" w14:textId="77777777" w:rsidR="00867639" w:rsidRDefault="00867639" w:rsidP="00867639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327F5748" w14:textId="77777777" w:rsidR="00867639" w:rsidRDefault="00867639" w:rsidP="00867639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5A443687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or </w:t>
      </w:r>
      <w:proofErr w:type="spellStart"/>
      <w:r>
        <w:t>streamingTraceConsumerUri</w:t>
      </w:r>
      <w:proofErr w:type="spellEnd"/>
      <w:r>
        <w:t xml:space="preserve"> to be his</w:t>
      </w:r>
    </w:p>
    <w:p w14:paraId="05ECBCED" w14:textId="77777777" w:rsidR="00867639" w:rsidRDefault="00867639" w:rsidP="00867639">
      <w:pPr>
        <w:pStyle w:val="PL"/>
      </w:pPr>
      <w:r>
        <w:t xml:space="preserve">        own.</w:t>
      </w:r>
    </w:p>
    <w:p w14:paraId="66188871" w14:textId="77777777" w:rsidR="00867639" w:rsidRDefault="00867639" w:rsidP="00867639">
      <w:pPr>
        <w:pStyle w:val="PL"/>
      </w:pPr>
    </w:p>
    <w:p w14:paraId="563747AB" w14:textId="77777777" w:rsidR="00867639" w:rsidRDefault="00867639" w:rsidP="00867639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21C54530" w14:textId="77777777" w:rsidR="00867639" w:rsidRDefault="00867639" w:rsidP="00867639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27FC02A7" w14:textId="77777777" w:rsidR="00867639" w:rsidRDefault="00867639" w:rsidP="00867639">
      <w:pPr>
        <w:pStyle w:val="PL"/>
      </w:pPr>
    </w:p>
    <w:p w14:paraId="09FE8DB3" w14:textId="77777777" w:rsidR="00867639" w:rsidRDefault="00867639" w:rsidP="00867639">
      <w:pPr>
        <w:pStyle w:val="PL"/>
      </w:pPr>
      <w:r>
        <w:t xml:space="preserve">        For details of management Trace Job activation/deactivation see clause</w:t>
      </w:r>
    </w:p>
    <w:p w14:paraId="058EB504" w14:textId="77777777" w:rsidR="00867639" w:rsidRDefault="00867639" w:rsidP="00867639">
      <w:pPr>
        <w:pStyle w:val="PL"/>
      </w:pPr>
      <w:r>
        <w:t xml:space="preserve">        4.1.1.1.2 of TS 32.422.</w:t>
      </w:r>
    </w:p>
    <w:p w14:paraId="4EC31BA4" w14:textId="77777777" w:rsidR="00867639" w:rsidRDefault="00867639" w:rsidP="00867639">
      <w:pPr>
        <w:pStyle w:val="PL"/>
      </w:pPr>
      <w:r>
        <w:t xml:space="preserve">        </w:t>
      </w:r>
    </w:p>
    <w:p w14:paraId="2E083D78" w14:textId="77777777" w:rsidR="00867639" w:rsidRDefault="00867639" w:rsidP="00867639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0D2AE4BC" w14:textId="77777777" w:rsidR="00867639" w:rsidRDefault="00867639" w:rsidP="00867639">
      <w:pPr>
        <w:pStyle w:val="PL"/>
      </w:pPr>
      <w:r>
        <w:t xml:space="preserve">        identifies a Trace session. One Trace Session may be activated to </w:t>
      </w:r>
    </w:p>
    <w:p w14:paraId="4195C65B" w14:textId="77777777" w:rsidR="00867639" w:rsidRDefault="00867639" w:rsidP="00867639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 </w:t>
      </w:r>
    </w:p>
    <w:p w14:paraId="29E76488" w14:textId="77777777" w:rsidR="00867639" w:rsidRDefault="00867639" w:rsidP="00867639">
      <w:pPr>
        <w:pStyle w:val="PL"/>
      </w:pPr>
      <w:r>
        <w:t xml:space="preserve">        consumer that makes the request for a Trace Session.</w:t>
      </w:r>
    </w:p>
    <w:p w14:paraId="2D087639" w14:textId="77777777" w:rsidR="00867639" w:rsidRDefault="00867639" w:rsidP="00867639">
      <w:pPr>
        <w:pStyle w:val="PL"/>
      </w:pPr>
    </w:p>
    <w:p w14:paraId="38AC20C1" w14:textId="77777777" w:rsidR="00867639" w:rsidRDefault="00867639" w:rsidP="00867639">
      <w:pPr>
        <w:pStyle w:val="PL"/>
      </w:pPr>
      <w:r>
        <w:t xml:space="preserve">        The attribute </w:t>
      </w:r>
      <w:proofErr w:type="spellStart"/>
      <w:r>
        <w:t>tjJobType</w:t>
      </w:r>
      <w:proofErr w:type="spellEnd"/>
      <w:r>
        <w:t xml:space="preserve"> specifies the kind of data to collect. </w:t>
      </w:r>
    </w:p>
    <w:p w14:paraId="3E7160DC" w14:textId="77777777" w:rsidR="00867639" w:rsidRDefault="00867639" w:rsidP="00867639">
      <w:pPr>
        <w:pStyle w:val="PL"/>
      </w:pPr>
      <w:r>
        <w:t xml:space="preserve">        Dependent on the selected type various parameters shall be available.</w:t>
      </w:r>
    </w:p>
    <w:p w14:paraId="1E9D9C1C" w14:textId="77777777" w:rsidR="00867639" w:rsidRDefault="00867639" w:rsidP="00867639">
      <w:pPr>
        <w:pStyle w:val="PL"/>
      </w:pPr>
      <w:r>
        <w:t xml:space="preserve">        The attributes </w:t>
      </w:r>
      <w:proofErr w:type="spellStart"/>
      <w:r>
        <w:t>tjJobType</w:t>
      </w:r>
      <w:proofErr w:type="spellEnd"/>
      <w:r>
        <w:t xml:space="preserve">, </w:t>
      </w:r>
      <w:proofErr w:type="spellStart"/>
      <w:r>
        <w:t>tjTraceReference</w:t>
      </w:r>
      <w:proofErr w:type="spellEnd"/>
      <w:r>
        <w:t xml:space="preserve">, </w:t>
      </w:r>
    </w:p>
    <w:p w14:paraId="1F7A9CE4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and </w:t>
      </w:r>
      <w:proofErr w:type="spellStart"/>
      <w:r>
        <w:t>tjTraceReportingFormat</w:t>
      </w:r>
      <w:proofErr w:type="spellEnd"/>
      <w:r>
        <w:t xml:space="preserve"> are </w:t>
      </w:r>
    </w:p>
    <w:p w14:paraId="3DE18B94" w14:textId="77777777" w:rsidR="00867639" w:rsidRDefault="00867639" w:rsidP="00867639">
      <w:pPr>
        <w:pStyle w:val="PL"/>
      </w:pPr>
      <w:r>
        <w:t xml:space="preserve">        mandatory for all job types. If streaming reporting is selected </w:t>
      </w:r>
    </w:p>
    <w:p w14:paraId="10B481D0" w14:textId="77777777" w:rsidR="00867639" w:rsidRDefault="00867639" w:rsidP="00867639">
      <w:pPr>
        <w:pStyle w:val="PL"/>
      </w:pPr>
      <w:r>
        <w:t xml:space="preserve">        for </w:t>
      </w:r>
      <w:proofErr w:type="spellStart"/>
      <w:r>
        <w:t>tjTraceReportingFormat</w:t>
      </w:r>
      <w:proofErr w:type="spellEnd"/>
      <w:r>
        <w:t xml:space="preserve">, </w:t>
      </w:r>
      <w:proofErr w:type="spellStart"/>
      <w:r>
        <w:t>tjStreamingTraceConsumerURI</w:t>
      </w:r>
      <w:proofErr w:type="spellEnd"/>
      <w:r>
        <w:t xml:space="preserve"> shall be </w:t>
      </w:r>
    </w:p>
    <w:p w14:paraId="77E4C241" w14:textId="77777777" w:rsidR="00867639" w:rsidRDefault="00867639" w:rsidP="00867639">
      <w:pPr>
        <w:pStyle w:val="PL"/>
      </w:pPr>
      <w:r>
        <w:t xml:space="preserve">        present additionally. The attribute </w:t>
      </w:r>
      <w:proofErr w:type="spellStart"/>
      <w:r>
        <w:t>tjPLMNTarget</w:t>
      </w:r>
      <w:proofErr w:type="spellEnd"/>
      <w:r>
        <w:t xml:space="preserve"> shall be present </w:t>
      </w:r>
    </w:p>
    <w:p w14:paraId="1DFD3293" w14:textId="77777777" w:rsidR="00867639" w:rsidRDefault="00867639" w:rsidP="00867639">
      <w:pPr>
        <w:pStyle w:val="PL"/>
      </w:pPr>
      <w:r>
        <w:t xml:space="preserve">        if trace activation method is management based.</w:t>
      </w:r>
    </w:p>
    <w:p w14:paraId="1589E7BA" w14:textId="77777777" w:rsidR="00867639" w:rsidRDefault="00867639" w:rsidP="00867639">
      <w:pPr>
        <w:pStyle w:val="PL"/>
      </w:pPr>
    </w:p>
    <w:p w14:paraId="668B987E" w14:textId="77777777" w:rsidR="00867639" w:rsidRDefault="00867639" w:rsidP="00867639">
      <w:pPr>
        <w:pStyle w:val="PL"/>
      </w:pPr>
      <w:r>
        <w:t xml:space="preserve">        For the different job types the attributes are differentiated as follows:</w:t>
      </w:r>
    </w:p>
    <w:p w14:paraId="14661662" w14:textId="77777777" w:rsidR="00867639" w:rsidRDefault="00867639" w:rsidP="00867639">
      <w:pPr>
        <w:pStyle w:val="PL"/>
      </w:pPr>
      <w:r>
        <w:t xml:space="preserve">        - In case of TRACE_ONLY additionally the following attributes shall be </w:t>
      </w:r>
    </w:p>
    <w:p w14:paraId="2B7563B4" w14:textId="77777777" w:rsidR="00867639" w:rsidRDefault="00867639" w:rsidP="00867639">
      <w:pPr>
        <w:pStyle w:val="PL"/>
      </w:pPr>
      <w:r>
        <w:t xml:space="preserve">        available: </w:t>
      </w:r>
      <w:proofErr w:type="spellStart"/>
      <w:r>
        <w:t>listOfNeTypes</w:t>
      </w:r>
      <w:proofErr w:type="spellEnd"/>
      <w:r>
        <w:t xml:space="preserve">, </w:t>
      </w:r>
      <w:proofErr w:type="spellStart"/>
      <w:r>
        <w:t>traceDepth</w:t>
      </w:r>
      <w:proofErr w:type="spellEnd"/>
      <w:r>
        <w:t xml:space="preserve">, </w:t>
      </w:r>
      <w:proofErr w:type="spellStart"/>
      <w:r>
        <w:t>traceTarget</w:t>
      </w:r>
      <w:proofErr w:type="spellEnd"/>
      <w:r>
        <w:t xml:space="preserve"> and </w:t>
      </w:r>
    </w:p>
    <w:p w14:paraId="517EA969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triggeringEvent</w:t>
      </w:r>
      <w:proofErr w:type="spellEnd"/>
      <w:r>
        <w:t>.</w:t>
      </w:r>
    </w:p>
    <w:p w14:paraId="033603C1" w14:textId="77777777" w:rsidR="00867639" w:rsidRDefault="00867639" w:rsidP="00867639">
      <w:pPr>
        <w:pStyle w:val="PL"/>
      </w:pPr>
    </w:p>
    <w:p w14:paraId="4A3AB816" w14:textId="77777777" w:rsidR="00867639" w:rsidRDefault="00867639" w:rsidP="00867639">
      <w:pPr>
        <w:pStyle w:val="PL"/>
      </w:pPr>
      <w:r>
        <w:t xml:space="preserve">        For this case the optional attribute </w:t>
      </w:r>
      <w:proofErr w:type="spellStart"/>
      <w:r>
        <w:t>listOfInterfaces</w:t>
      </w:r>
      <w:proofErr w:type="spellEnd"/>
      <w:r>
        <w:t xml:space="preserve"> allows to </w:t>
      </w:r>
    </w:p>
    <w:p w14:paraId="49B50DF1" w14:textId="77777777" w:rsidR="00867639" w:rsidRDefault="00867639" w:rsidP="00867639">
      <w:pPr>
        <w:pStyle w:val="PL"/>
      </w:pPr>
      <w:r>
        <w:t xml:space="preserve">        specify the interfaces to be recorded.</w:t>
      </w:r>
    </w:p>
    <w:p w14:paraId="41E4C140" w14:textId="77777777" w:rsidR="00867639" w:rsidRDefault="00867639" w:rsidP="00867639">
      <w:pPr>
        <w:pStyle w:val="PL"/>
      </w:pPr>
    </w:p>
    <w:p w14:paraId="7FD680E6" w14:textId="77777777" w:rsidR="00867639" w:rsidRDefault="00867639" w:rsidP="00867639">
      <w:pPr>
        <w:pStyle w:val="PL"/>
      </w:pPr>
      <w:r>
        <w:t xml:space="preserve">        - In case of IMMEDIATE_MDT_ONLY additionally the following attributes </w:t>
      </w:r>
    </w:p>
    <w:p w14:paraId="631BF0C9" w14:textId="77777777" w:rsidR="00867639" w:rsidRDefault="00867639" w:rsidP="00867639">
      <w:pPr>
        <w:pStyle w:val="PL"/>
      </w:pPr>
      <w:r>
        <w:t xml:space="preserve">        shall be available:</w:t>
      </w:r>
    </w:p>
    <w:p w14:paraId="41F14B53" w14:textId="77777777" w:rsidR="00867639" w:rsidRDefault="00867639" w:rsidP="00867639">
      <w:pPr>
        <w:pStyle w:val="PL"/>
      </w:pPr>
      <w:r>
        <w:t xml:space="preserve">          - </w:t>
      </w:r>
      <w:proofErr w:type="spellStart"/>
      <w:r>
        <w:t>traceTarget</w:t>
      </w:r>
      <w:proofErr w:type="spellEnd"/>
    </w:p>
    <w:p w14:paraId="60E3961A" w14:textId="77777777" w:rsidR="00867639" w:rsidRDefault="00867639" w:rsidP="00867639">
      <w:pPr>
        <w:pStyle w:val="PL"/>
      </w:pPr>
      <w:r>
        <w:t xml:space="preserve">          -</w:t>
      </w:r>
      <w:r>
        <w:tab/>
      </w:r>
      <w:proofErr w:type="spellStart"/>
      <w:r>
        <w:t>anonymizationOfMDTData</w:t>
      </w:r>
      <w:proofErr w:type="spellEnd"/>
      <w:r>
        <w:t xml:space="preserve">, </w:t>
      </w:r>
    </w:p>
    <w:p w14:paraId="16025351" w14:textId="77777777" w:rsidR="00867639" w:rsidRDefault="00867639" w:rsidP="00867639">
      <w:pPr>
        <w:pStyle w:val="PL"/>
      </w:pPr>
      <w:r>
        <w:t xml:space="preserve">          -</w:t>
      </w:r>
      <w:r>
        <w:tab/>
      </w:r>
      <w:proofErr w:type="spellStart"/>
      <w:r>
        <w:t>listOfMeasurements</w:t>
      </w:r>
      <w:proofErr w:type="spellEnd"/>
      <w:r>
        <w:t xml:space="preserve">, </w:t>
      </w:r>
    </w:p>
    <w:p w14:paraId="7243052B" w14:textId="77777777" w:rsidR="00867639" w:rsidRDefault="00867639" w:rsidP="00867639">
      <w:pPr>
        <w:pStyle w:val="PL"/>
      </w:pPr>
      <w:r>
        <w:t xml:space="preserve">          -</w:t>
      </w:r>
      <w:r>
        <w:tab/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102A2C0C" w14:textId="77777777" w:rsidR="00867639" w:rsidRDefault="00867639" w:rsidP="00867639">
      <w:pPr>
        <w:pStyle w:val="PL"/>
      </w:pPr>
      <w:r>
        <w:t xml:space="preserve">          -</w:t>
      </w:r>
      <w:r>
        <w:tab/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3CE891B7" w14:textId="77777777" w:rsidR="00867639" w:rsidRDefault="00867639" w:rsidP="00867639">
      <w:pPr>
        <w:pStyle w:val="PL"/>
      </w:pPr>
      <w:r>
        <w:t xml:space="preserve">          -</w:t>
      </w:r>
      <w:r>
        <w:tab/>
      </w:r>
      <w:proofErr w:type="spellStart"/>
      <w:r>
        <w:t>collectionPeriodRRMLTE</w:t>
      </w:r>
      <w:proofErr w:type="spellEnd"/>
      <w:r>
        <w:t xml:space="preserve"> (conditional for M3 in LTE), </w:t>
      </w:r>
    </w:p>
    <w:p w14:paraId="412AECA7" w14:textId="77777777" w:rsidR="00867639" w:rsidRDefault="00867639" w:rsidP="00867639">
      <w:pPr>
        <w:pStyle w:val="PL"/>
      </w:pPr>
      <w:r>
        <w:t xml:space="preserve">          -</w:t>
      </w:r>
      <w:r>
        <w:tab/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26C58DF9" w14:textId="77777777" w:rsidR="00867639" w:rsidRDefault="00867639" w:rsidP="00867639">
      <w:pPr>
        <w:pStyle w:val="PL"/>
      </w:pPr>
      <w:r>
        <w:t xml:space="preserve">          -</w:t>
      </w:r>
      <w:r>
        <w:tab/>
        <w:t xml:space="preserve">collectionPeriodM6LTE (conditional for M6 in LTE), </w:t>
      </w:r>
    </w:p>
    <w:p w14:paraId="03E451FE" w14:textId="77777777" w:rsidR="00867639" w:rsidRDefault="00867639" w:rsidP="00867639">
      <w:pPr>
        <w:pStyle w:val="PL"/>
      </w:pPr>
      <w:r>
        <w:t xml:space="preserve">          -</w:t>
      </w:r>
      <w:r>
        <w:tab/>
        <w:t>collectionPeriodM7LTE (conditional for M7 in LTE),</w:t>
      </w:r>
    </w:p>
    <w:p w14:paraId="692A2A27" w14:textId="77777777" w:rsidR="00867639" w:rsidRDefault="00867639" w:rsidP="00867639">
      <w:pPr>
        <w:pStyle w:val="PL"/>
      </w:pPr>
      <w:r>
        <w:lastRenderedPageBreak/>
        <w:t xml:space="preserve">          -</w:t>
      </w:r>
      <w:r>
        <w:tab/>
      </w:r>
      <w:proofErr w:type="spellStart"/>
      <w:r>
        <w:t>collectionPeriodRRMNR</w:t>
      </w:r>
      <w:proofErr w:type="spellEnd"/>
      <w:r>
        <w:t xml:space="preserve"> (conditional for M4 and M5 in NR), </w:t>
      </w:r>
    </w:p>
    <w:p w14:paraId="11A012CE" w14:textId="77777777" w:rsidR="00867639" w:rsidRDefault="00867639" w:rsidP="00867639">
      <w:pPr>
        <w:pStyle w:val="PL"/>
      </w:pPr>
      <w:r>
        <w:t xml:space="preserve">          -</w:t>
      </w:r>
      <w:r>
        <w:tab/>
        <w:t xml:space="preserve">collectionPeriodM6NR (conditional for M6 in NR), </w:t>
      </w:r>
    </w:p>
    <w:p w14:paraId="44FE2D3F" w14:textId="77777777" w:rsidR="00867639" w:rsidRDefault="00867639" w:rsidP="00867639">
      <w:pPr>
        <w:pStyle w:val="PL"/>
      </w:pPr>
      <w:r>
        <w:t xml:space="preserve">          -</w:t>
      </w:r>
      <w:r>
        <w:tab/>
        <w:t xml:space="preserve">collectionPeriodM7NR (conditional for M7 in NR), </w:t>
      </w:r>
    </w:p>
    <w:p w14:paraId="661A9D81" w14:textId="77777777" w:rsidR="00867639" w:rsidRDefault="00867639" w:rsidP="00867639">
      <w:pPr>
        <w:pStyle w:val="PL"/>
      </w:pPr>
      <w:r>
        <w:t xml:space="preserve">          -</w:t>
      </w:r>
      <w:r>
        <w:tab/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261952FA" w14:textId="77777777" w:rsidR="00867639" w:rsidRDefault="00867639" w:rsidP="00867639">
      <w:pPr>
        <w:pStyle w:val="PL"/>
      </w:pPr>
      <w:r>
        <w:t xml:space="preserve">          -</w:t>
      </w:r>
      <w:r>
        <w:tab/>
      </w:r>
      <w:proofErr w:type="spellStart"/>
      <w:r>
        <w:t>reportInterval</w:t>
      </w:r>
      <w:proofErr w:type="spellEnd"/>
      <w:r>
        <w:t xml:space="preserve"> (conditional for M1 in LTE or NR and M1/M2 in UMTS), </w:t>
      </w:r>
    </w:p>
    <w:p w14:paraId="349116FD" w14:textId="77777777" w:rsidR="00867639" w:rsidRDefault="00867639" w:rsidP="00867639">
      <w:pPr>
        <w:pStyle w:val="PL"/>
      </w:pPr>
      <w:r>
        <w:t xml:space="preserve">          -</w:t>
      </w:r>
      <w:r>
        <w:tab/>
      </w:r>
      <w:proofErr w:type="spellStart"/>
      <w:r>
        <w:t>reportAmount</w:t>
      </w:r>
      <w:proofErr w:type="spellEnd"/>
      <w:r>
        <w:t xml:space="preserve"> (conditional for M1 in LTE or NR and M1/M2 in UMTS), </w:t>
      </w:r>
    </w:p>
    <w:p w14:paraId="3D2BBD67" w14:textId="77777777" w:rsidR="00867639" w:rsidRDefault="00867639" w:rsidP="00867639">
      <w:pPr>
        <w:pStyle w:val="PL"/>
      </w:pPr>
      <w:r>
        <w:t xml:space="preserve">          -</w:t>
      </w:r>
      <w:r>
        <w:tab/>
      </w:r>
      <w:proofErr w:type="spellStart"/>
      <w:r>
        <w:t>reportingTrigger</w:t>
      </w:r>
      <w:proofErr w:type="spellEnd"/>
      <w:r>
        <w:t xml:space="preserve"> (conditional for M1 in LTE or NR and M1/M2 in UMTS), </w:t>
      </w:r>
    </w:p>
    <w:p w14:paraId="520DFBEC" w14:textId="77777777" w:rsidR="00867639" w:rsidRDefault="00867639" w:rsidP="00867639">
      <w:pPr>
        <w:pStyle w:val="PL"/>
      </w:pPr>
      <w:r>
        <w:t xml:space="preserve">          -</w:t>
      </w:r>
      <w:r>
        <w:tab/>
      </w:r>
      <w:proofErr w:type="spellStart"/>
      <w:r>
        <w:t>eventThreshold</w:t>
      </w:r>
      <w:proofErr w:type="spellEnd"/>
      <w:r>
        <w:t xml:space="preserve"> (conditional for A2 event reporting or A2 event triggered periodic reporting), </w:t>
      </w:r>
    </w:p>
    <w:p w14:paraId="7D866EF6" w14:textId="77777777" w:rsidR="00867639" w:rsidRDefault="00867639" w:rsidP="00867639">
      <w:pPr>
        <w:pStyle w:val="PL"/>
      </w:pPr>
      <w:r>
        <w:t xml:space="preserve">          -</w:t>
      </w:r>
      <w:r>
        <w:tab/>
      </w:r>
      <w:proofErr w:type="spellStart"/>
      <w:r>
        <w:t>measurementQuantity</w:t>
      </w:r>
      <w:proofErr w:type="spellEnd"/>
      <w:r>
        <w:t xml:space="preserve"> (conditional for 1F event reporting). </w:t>
      </w:r>
    </w:p>
    <w:p w14:paraId="295BD897" w14:textId="77777777" w:rsidR="00867639" w:rsidRDefault="00867639" w:rsidP="00867639">
      <w:pPr>
        <w:pStyle w:val="PL"/>
      </w:pPr>
      <w:r>
        <w:t xml:space="preserve">          -</w:t>
      </w:r>
      <w:r>
        <w:tab/>
      </w:r>
      <w:proofErr w:type="spellStart"/>
      <w:r>
        <w:t>excessPacketDelayThresholds</w:t>
      </w:r>
      <w:proofErr w:type="spellEnd"/>
      <w:r>
        <w:t xml:space="preserve"> (conditional for M6 UL measurement in NR). </w:t>
      </w:r>
    </w:p>
    <w:p w14:paraId="4390F132" w14:textId="77777777" w:rsidR="00867639" w:rsidRDefault="00867639" w:rsidP="00867639">
      <w:pPr>
        <w:pStyle w:val="PL"/>
      </w:pPr>
    </w:p>
    <w:p w14:paraId="2A81EAED" w14:textId="77777777" w:rsidR="00867639" w:rsidRDefault="00867639" w:rsidP="00867639">
      <w:pPr>
        <w:pStyle w:val="PL"/>
      </w:pPr>
      <w:r>
        <w:t xml:space="preserve">        For this case the attribute </w:t>
      </w:r>
      <w:proofErr w:type="spellStart"/>
      <w:r>
        <w:t>areaScope</w:t>
      </w:r>
      <w:proofErr w:type="spellEnd"/>
      <w:r>
        <w:t xml:space="preserve"> defines the area scope of MDT,</w:t>
      </w:r>
    </w:p>
    <w:p w14:paraId="551E3ED1" w14:textId="77777777" w:rsidR="00867639" w:rsidRDefault="00867639" w:rsidP="00867639">
      <w:pPr>
        <w:pStyle w:val="PL"/>
      </w:pPr>
      <w:r>
        <w:t xml:space="preserve">        which is specified in clause 5.10.2 of TS 32.422. Additionally, the optional</w:t>
      </w:r>
    </w:p>
    <w:p w14:paraId="045CC506" w14:textId="77777777" w:rsidR="00867639" w:rsidRDefault="00867639" w:rsidP="00867639">
      <w:pPr>
        <w:pStyle w:val="PL"/>
      </w:pPr>
      <w:r>
        <w:t xml:space="preserve">        attributes </w:t>
      </w:r>
      <w:proofErr w:type="spellStart"/>
      <w:r>
        <w:t>positioningMethod</w:t>
      </w:r>
      <w:proofErr w:type="spellEnd"/>
      <w:r>
        <w:t xml:space="preserve">, </w:t>
      </w:r>
      <w:proofErr w:type="spellStart"/>
      <w:r>
        <w:t>sensorInformation</w:t>
      </w:r>
      <w:proofErr w:type="spellEnd"/>
      <w:r>
        <w:t xml:space="preserve"> allow to </w:t>
      </w:r>
    </w:p>
    <w:p w14:paraId="75FF3CA3" w14:textId="77777777" w:rsidR="00867639" w:rsidRDefault="00867639" w:rsidP="00867639">
      <w:pPr>
        <w:pStyle w:val="PL"/>
      </w:pPr>
      <w:r>
        <w:t xml:space="preserve">        specify the positioning methods to use or the sensor information to </w:t>
      </w:r>
    </w:p>
    <w:p w14:paraId="5BC621AA" w14:textId="77777777" w:rsidR="00867639" w:rsidRDefault="00867639" w:rsidP="00867639">
      <w:pPr>
        <w:pStyle w:val="PL"/>
      </w:pPr>
      <w:r>
        <w:t xml:space="preserve">        include.</w:t>
      </w:r>
    </w:p>
    <w:p w14:paraId="5B0658B0" w14:textId="77777777" w:rsidR="00867639" w:rsidRDefault="00867639" w:rsidP="00867639">
      <w:pPr>
        <w:pStyle w:val="PL"/>
      </w:pPr>
    </w:p>
    <w:p w14:paraId="1D85414A" w14:textId="77777777" w:rsidR="00867639" w:rsidRDefault="00867639" w:rsidP="00867639">
      <w:pPr>
        <w:pStyle w:val="PL"/>
      </w:pPr>
      <w:r>
        <w:t xml:space="preserve">        - In case of IMMEDIATE_MDT_AND_TRACE both additional attributes of </w:t>
      </w:r>
    </w:p>
    <w:p w14:paraId="1C267632" w14:textId="77777777" w:rsidR="00867639" w:rsidRDefault="00867639" w:rsidP="00867639">
      <w:pPr>
        <w:pStyle w:val="PL"/>
      </w:pPr>
      <w:r>
        <w:t xml:space="preserve">        TRACE_ONLY and IMMEDIATE_MDT_ONLY shall apply.</w:t>
      </w:r>
    </w:p>
    <w:p w14:paraId="0A912C7E" w14:textId="77777777" w:rsidR="00867639" w:rsidRDefault="00867639" w:rsidP="00867639">
      <w:pPr>
        <w:pStyle w:val="PL"/>
      </w:pPr>
    </w:p>
    <w:p w14:paraId="7E648675" w14:textId="77777777" w:rsidR="00867639" w:rsidRDefault="00867639" w:rsidP="00867639">
      <w:pPr>
        <w:pStyle w:val="PL"/>
      </w:pPr>
      <w:r>
        <w:t xml:space="preserve">        - In case of LOGGED_MDT_ONLY additionally the following attributes </w:t>
      </w:r>
    </w:p>
    <w:p w14:paraId="7187288B" w14:textId="77777777" w:rsidR="00867639" w:rsidRDefault="00867639" w:rsidP="00867639">
      <w:pPr>
        <w:pStyle w:val="PL"/>
      </w:pPr>
      <w:r>
        <w:t xml:space="preserve">        shall be available: </w:t>
      </w:r>
      <w:proofErr w:type="spellStart"/>
      <w:r>
        <w:t>traceTarget</w:t>
      </w:r>
      <w:proofErr w:type="spellEnd"/>
      <w:r>
        <w:t xml:space="preserve">, </w:t>
      </w:r>
      <w:proofErr w:type="spellStart"/>
      <w:r>
        <w:t>MDTAnonymizationOfData</w:t>
      </w:r>
      <w:proofErr w:type="spellEnd"/>
      <w:r>
        <w:t xml:space="preserve">, </w:t>
      </w:r>
    </w:p>
    <w:p w14:paraId="692B4804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MDTTraceCollectionEntityID</w:t>
      </w:r>
      <w:proofErr w:type="spellEnd"/>
      <w:r>
        <w:t xml:space="preserve">, </w:t>
      </w:r>
      <w:proofErr w:type="spellStart"/>
      <w:r>
        <w:t>MDTLoggingInterval</w:t>
      </w:r>
      <w:proofErr w:type="spellEnd"/>
      <w:r>
        <w:t xml:space="preserve">, </w:t>
      </w:r>
    </w:p>
    <w:p w14:paraId="3C76B478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MDTLoggingDuration</w:t>
      </w:r>
      <w:proofErr w:type="spellEnd"/>
      <w:r>
        <w:t xml:space="preserve">, </w:t>
      </w:r>
      <w:proofErr w:type="spellStart"/>
      <w:r>
        <w:t>MDTReportType</w:t>
      </w:r>
      <w:proofErr w:type="spellEnd"/>
      <w:r>
        <w:t xml:space="preserve">, </w:t>
      </w:r>
    </w:p>
    <w:p w14:paraId="30F63277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MDTEventListForTriggeredMeasurements</w:t>
      </w:r>
      <w:proofErr w:type="spellEnd"/>
      <w:r>
        <w:t>.</w:t>
      </w:r>
    </w:p>
    <w:p w14:paraId="6FFAD505" w14:textId="77777777" w:rsidR="00867639" w:rsidRDefault="00867639" w:rsidP="00867639">
      <w:pPr>
        <w:pStyle w:val="PL"/>
      </w:pPr>
    </w:p>
    <w:p w14:paraId="04CB2033" w14:textId="77777777" w:rsidR="00867639" w:rsidRDefault="00867639" w:rsidP="00867639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 scope of MDT,</w:t>
      </w:r>
    </w:p>
    <w:p w14:paraId="7F9EEFE8" w14:textId="77777777" w:rsidR="00867639" w:rsidRDefault="00867639" w:rsidP="00867639">
      <w:pPr>
        <w:pStyle w:val="PL"/>
      </w:pPr>
      <w:r>
        <w:t xml:space="preserve">        which is specified in clause 5.10.2 of TS 32.422. Additionally, the optional</w:t>
      </w:r>
    </w:p>
    <w:p w14:paraId="0F669E01" w14:textId="77777777" w:rsidR="00867639" w:rsidRDefault="00867639" w:rsidP="00867639">
      <w:pPr>
        <w:pStyle w:val="PL"/>
      </w:pPr>
      <w:r>
        <w:t xml:space="preserve">        attribute </w:t>
      </w:r>
      <w:proofErr w:type="spellStart"/>
      <w:r>
        <w:t>plmnList</w:t>
      </w:r>
      <w:proofErr w:type="spellEnd"/>
      <w:r>
        <w:t xml:space="preserve"> allows to specify the PLMNs where measurement collection, </w:t>
      </w:r>
    </w:p>
    <w:p w14:paraId="6EC8569D" w14:textId="77777777" w:rsidR="00867639" w:rsidRDefault="00867639" w:rsidP="00867639">
      <w:pPr>
        <w:pStyle w:val="PL"/>
      </w:pPr>
      <w:r>
        <w:t xml:space="preserve">        status indication and log reporting is allowed, the optional attribute </w:t>
      </w:r>
    </w:p>
    <w:p w14:paraId="16AFC577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MDTAreaConfigurationForNeighCell</w:t>
      </w:r>
      <w:proofErr w:type="spellEnd"/>
      <w:r>
        <w:t xml:space="preserve"> allows to specify the area for </w:t>
      </w:r>
    </w:p>
    <w:p w14:paraId="70372697" w14:textId="77777777" w:rsidR="00867639" w:rsidRDefault="00867639" w:rsidP="00867639">
      <w:pPr>
        <w:pStyle w:val="PL"/>
      </w:pPr>
      <w:r>
        <w:t xml:space="preserve">        which UE is requested to perform measurements logging for neighbour </w:t>
      </w:r>
    </w:p>
    <w:p w14:paraId="0ED0702F" w14:textId="77777777" w:rsidR="00867639" w:rsidRDefault="00867639" w:rsidP="00867639">
      <w:pPr>
        <w:pStyle w:val="PL"/>
      </w:pPr>
      <w:r>
        <w:t xml:space="preserve">        cells which have list of frequencies and the optional attribute </w:t>
      </w:r>
    </w:p>
    <w:p w14:paraId="6D6C8254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MDTSensorInformation</w:t>
      </w:r>
      <w:proofErr w:type="spellEnd"/>
      <w:r>
        <w:t xml:space="preserve"> allows to specify the sensor information to </w:t>
      </w:r>
    </w:p>
    <w:p w14:paraId="76D0C6C0" w14:textId="77777777" w:rsidR="00867639" w:rsidRDefault="00867639" w:rsidP="00867639">
      <w:pPr>
        <w:pStyle w:val="PL"/>
      </w:pPr>
      <w:r>
        <w:t xml:space="preserve">        include.</w:t>
      </w:r>
    </w:p>
    <w:p w14:paraId="4265A5DE" w14:textId="77777777" w:rsidR="00867639" w:rsidRDefault="00867639" w:rsidP="00867639">
      <w:pPr>
        <w:pStyle w:val="PL"/>
      </w:pPr>
    </w:p>
    <w:p w14:paraId="509901B3" w14:textId="77777777" w:rsidR="00867639" w:rsidRDefault="00867639" w:rsidP="00867639">
      <w:pPr>
        <w:pStyle w:val="PL"/>
      </w:pPr>
      <w:r>
        <w:t xml:space="preserve">        - In case of LOGGED_MBSFN_MDT additionally the following attributes </w:t>
      </w:r>
    </w:p>
    <w:p w14:paraId="18E317E1" w14:textId="77777777" w:rsidR="00867639" w:rsidRDefault="00867639" w:rsidP="00867639">
      <w:pPr>
        <w:pStyle w:val="PL"/>
      </w:pPr>
      <w:r>
        <w:t xml:space="preserve">        shall be available: </w:t>
      </w:r>
      <w:proofErr w:type="spellStart"/>
      <w:r>
        <w:t>MDTAnonymizationOfData</w:t>
      </w:r>
      <w:proofErr w:type="spellEnd"/>
      <w:r>
        <w:t xml:space="preserve">, </w:t>
      </w:r>
      <w:proofErr w:type="spellStart"/>
      <w:r>
        <w:t>MDTLoggingInterval</w:t>
      </w:r>
      <w:proofErr w:type="spellEnd"/>
      <w:r>
        <w:t xml:space="preserve">, </w:t>
      </w:r>
    </w:p>
    <w:p w14:paraId="5B17E323" w14:textId="77777777" w:rsidR="00867639" w:rsidRDefault="00867639" w:rsidP="00867639">
      <w:pPr>
        <w:pStyle w:val="PL"/>
      </w:pPr>
      <w:r>
        <w:t xml:space="preserve">        </w:t>
      </w:r>
      <w:proofErr w:type="spellStart"/>
      <w:r>
        <w:t>MDTLoggingDuration</w:t>
      </w:r>
      <w:proofErr w:type="spellEnd"/>
      <w:r>
        <w:t xml:space="preserve">, </w:t>
      </w:r>
      <w:proofErr w:type="spellStart"/>
      <w:r>
        <w:t>MDTMBSFNAreaList</w:t>
      </w:r>
      <w:proofErr w:type="spellEnd"/>
      <w:r>
        <w:t>.</w:t>
      </w:r>
    </w:p>
    <w:p w14:paraId="3E718BBC" w14:textId="77777777" w:rsidR="00867639" w:rsidRDefault="00867639" w:rsidP="00867639">
      <w:pPr>
        <w:pStyle w:val="PL"/>
      </w:pPr>
      <w:r>
        <w:t xml:space="preserve">        </w:t>
      </w:r>
    </w:p>
    <w:p w14:paraId="250A72DB" w14:textId="77777777" w:rsidR="00867639" w:rsidRDefault="00867639" w:rsidP="00867639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optional;</w:t>
      </w:r>
    </w:p>
    <w:p w14:paraId="1CE500F2" w14:textId="77777777" w:rsidR="00867639" w:rsidRDefault="00867639" w:rsidP="00867639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1861FF09" w14:textId="77777777" w:rsidR="00867639" w:rsidRDefault="00867639" w:rsidP="00867639">
      <w:pPr>
        <w:pStyle w:val="PL"/>
      </w:pPr>
      <w:r>
        <w:t xml:space="preserve">        the system or be pre-installed.";</w:t>
      </w:r>
    </w:p>
    <w:p w14:paraId="0281BBD0" w14:textId="77777777" w:rsidR="00867639" w:rsidRDefault="00867639" w:rsidP="00867639">
      <w:pPr>
        <w:pStyle w:val="PL"/>
      </w:pPr>
    </w:p>
    <w:p w14:paraId="460ECF3D" w14:textId="77777777" w:rsidR="00867639" w:rsidRDefault="00867639" w:rsidP="00867639">
      <w:pPr>
        <w:pStyle w:val="PL"/>
      </w:pPr>
      <w:r>
        <w:t xml:space="preserve">      key id;</w:t>
      </w:r>
    </w:p>
    <w:p w14:paraId="4131253D" w14:textId="77777777" w:rsidR="00867639" w:rsidRDefault="00867639" w:rsidP="00867639">
      <w:pPr>
        <w:pStyle w:val="PL"/>
      </w:pPr>
      <w:r>
        <w:t xml:space="preserve">      uses top3gpp:Top_Grp ;</w:t>
      </w:r>
    </w:p>
    <w:p w14:paraId="156E69FB" w14:textId="77777777" w:rsidR="00867639" w:rsidRDefault="00867639" w:rsidP="00867639">
      <w:pPr>
        <w:pStyle w:val="PL"/>
      </w:pPr>
      <w:r>
        <w:t xml:space="preserve">      container attributes {</w:t>
      </w:r>
    </w:p>
    <w:p w14:paraId="47E48D56" w14:textId="77777777" w:rsidR="00867639" w:rsidRDefault="00867639" w:rsidP="00867639">
      <w:pPr>
        <w:pStyle w:val="PL"/>
      </w:pPr>
      <w:r>
        <w:t xml:space="preserve">        uses </w:t>
      </w:r>
      <w:proofErr w:type="spellStart"/>
      <w:r>
        <w:t>TraceJobGrp</w:t>
      </w:r>
      <w:proofErr w:type="spellEnd"/>
      <w:r>
        <w:t xml:space="preserve"> ;</w:t>
      </w:r>
    </w:p>
    <w:p w14:paraId="260EFD34" w14:textId="77777777" w:rsidR="00867639" w:rsidRDefault="00867639" w:rsidP="00867639">
      <w:pPr>
        <w:pStyle w:val="PL"/>
      </w:pPr>
      <w:r>
        <w:t xml:space="preserve">      }</w:t>
      </w:r>
    </w:p>
    <w:p w14:paraId="28146904" w14:textId="77777777" w:rsidR="00867639" w:rsidRDefault="00867639" w:rsidP="00867639">
      <w:pPr>
        <w:pStyle w:val="PL"/>
      </w:pPr>
      <w:r>
        <w:t xml:space="preserve">      uses files3gpp:FilesSubtree {</w:t>
      </w:r>
    </w:p>
    <w:p w14:paraId="320D8FFA" w14:textId="77777777" w:rsidR="00867639" w:rsidRDefault="00867639" w:rsidP="00867639">
      <w:pPr>
        <w:pStyle w:val="PL"/>
      </w:pPr>
      <w:r>
        <w:t xml:space="preserve">        if-feature </w:t>
      </w:r>
      <w:proofErr w:type="spellStart"/>
      <w:r>
        <w:t>FilesUnderTraceJob</w:t>
      </w:r>
      <w:proofErr w:type="spellEnd"/>
      <w:r>
        <w:t>;</w:t>
      </w:r>
    </w:p>
    <w:p w14:paraId="4D593546" w14:textId="77777777" w:rsidR="00867639" w:rsidRDefault="00867639" w:rsidP="00867639">
      <w:pPr>
        <w:pStyle w:val="PL"/>
      </w:pPr>
      <w:r>
        <w:t xml:space="preserve">      }</w:t>
      </w:r>
    </w:p>
    <w:p w14:paraId="725D94E5" w14:textId="77777777" w:rsidR="00867639" w:rsidRDefault="00867639" w:rsidP="00867639">
      <w:pPr>
        <w:pStyle w:val="PL"/>
      </w:pPr>
      <w:r>
        <w:t xml:space="preserve">    }</w:t>
      </w:r>
    </w:p>
    <w:p w14:paraId="0B260690" w14:textId="77777777" w:rsidR="00867639" w:rsidRDefault="00867639" w:rsidP="00867639">
      <w:pPr>
        <w:pStyle w:val="PL"/>
      </w:pPr>
      <w:r>
        <w:t xml:space="preserve">  }</w:t>
      </w:r>
    </w:p>
    <w:p w14:paraId="4CD66F0B" w14:textId="77777777" w:rsidR="00867639" w:rsidRDefault="00867639" w:rsidP="00867639">
      <w:pPr>
        <w:pStyle w:val="PL"/>
      </w:pPr>
      <w:r>
        <w:t>}</w:t>
      </w:r>
    </w:p>
    <w:p w14:paraId="596EE3B1" w14:textId="77777777" w:rsidR="00867639" w:rsidRPr="002A399E" w:rsidRDefault="00867639" w:rsidP="0086763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E21F052" w14:textId="77777777" w:rsidR="00867639" w:rsidRPr="0079795B" w:rsidRDefault="00867639" w:rsidP="008676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 w:rsidP="000F3A35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B3671" w14:textId="77777777" w:rsidR="00AC2BAE" w:rsidRDefault="00AC2BAE">
      <w:pPr>
        <w:spacing w:after="0"/>
      </w:pPr>
      <w:r>
        <w:separator/>
      </w:r>
    </w:p>
  </w:endnote>
  <w:endnote w:type="continuationSeparator" w:id="0">
    <w:p w14:paraId="244C29B6" w14:textId="77777777" w:rsidR="00AC2BAE" w:rsidRDefault="00AC2B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AEB26" w14:textId="77777777" w:rsidR="00AC2BAE" w:rsidRDefault="00AC2BAE">
      <w:pPr>
        <w:spacing w:after="0"/>
      </w:pPr>
      <w:r>
        <w:separator/>
      </w:r>
    </w:p>
  </w:footnote>
  <w:footnote w:type="continuationSeparator" w:id="0">
    <w:p w14:paraId="0A4C5085" w14:textId="77777777" w:rsidR="00AC2BAE" w:rsidRDefault="00AC2B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6"/>
  </w:num>
  <w:num w:numId="6" w16cid:durableId="68114194">
    <w:abstractNumId w:val="4"/>
  </w:num>
  <w:num w:numId="7" w16cid:durableId="469565951">
    <w:abstractNumId w:val="46"/>
  </w:num>
  <w:num w:numId="8" w16cid:durableId="1585458643">
    <w:abstractNumId w:val="20"/>
  </w:num>
  <w:num w:numId="9" w16cid:durableId="1207643472">
    <w:abstractNumId w:val="48"/>
  </w:num>
  <w:num w:numId="10" w16cid:durableId="977690751">
    <w:abstractNumId w:val="19"/>
  </w:num>
  <w:num w:numId="11" w16cid:durableId="796141285">
    <w:abstractNumId w:val="43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39"/>
  </w:num>
  <w:num w:numId="15" w16cid:durableId="1119642250">
    <w:abstractNumId w:val="26"/>
  </w:num>
  <w:num w:numId="16" w16cid:durableId="1549100257">
    <w:abstractNumId w:val="37"/>
  </w:num>
  <w:num w:numId="17" w16cid:durableId="619410973">
    <w:abstractNumId w:val="14"/>
  </w:num>
  <w:num w:numId="18" w16cid:durableId="720448337">
    <w:abstractNumId w:val="41"/>
  </w:num>
  <w:num w:numId="19" w16cid:durableId="1481657895">
    <w:abstractNumId w:val="25"/>
  </w:num>
  <w:num w:numId="20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7"/>
  </w:num>
  <w:num w:numId="23" w16cid:durableId="1104112370">
    <w:abstractNumId w:val="9"/>
  </w:num>
  <w:num w:numId="24" w16cid:durableId="107285893">
    <w:abstractNumId w:val="28"/>
  </w:num>
  <w:num w:numId="25" w16cid:durableId="675159091">
    <w:abstractNumId w:val="38"/>
  </w:num>
  <w:num w:numId="26" w16cid:durableId="1215965364">
    <w:abstractNumId w:val="47"/>
  </w:num>
  <w:num w:numId="27" w16cid:durableId="1591162762">
    <w:abstractNumId w:val="42"/>
  </w:num>
  <w:num w:numId="28" w16cid:durableId="1586065182">
    <w:abstractNumId w:val="27"/>
  </w:num>
  <w:num w:numId="29" w16cid:durableId="235094253">
    <w:abstractNumId w:val="40"/>
  </w:num>
  <w:num w:numId="30" w16cid:durableId="411925869">
    <w:abstractNumId w:val="6"/>
  </w:num>
  <w:num w:numId="31" w16cid:durableId="30502284">
    <w:abstractNumId w:val="18"/>
  </w:num>
  <w:num w:numId="32" w16cid:durableId="1303577484">
    <w:abstractNumId w:val="45"/>
  </w:num>
  <w:num w:numId="33" w16cid:durableId="634606487">
    <w:abstractNumId w:val="10"/>
  </w:num>
  <w:num w:numId="34" w16cid:durableId="36590505">
    <w:abstractNumId w:val="22"/>
  </w:num>
  <w:num w:numId="35" w16cid:durableId="226300960">
    <w:abstractNumId w:val="32"/>
  </w:num>
  <w:num w:numId="36" w16cid:durableId="29307448">
    <w:abstractNumId w:val="35"/>
  </w:num>
  <w:num w:numId="37" w16cid:durableId="955333804">
    <w:abstractNumId w:val="21"/>
  </w:num>
  <w:num w:numId="38" w16cid:durableId="1058701156">
    <w:abstractNumId w:val="30"/>
  </w:num>
  <w:num w:numId="39" w16cid:durableId="1117143396">
    <w:abstractNumId w:val="33"/>
  </w:num>
  <w:num w:numId="40" w16cid:durableId="554239414">
    <w:abstractNumId w:val="16"/>
  </w:num>
  <w:num w:numId="41" w16cid:durableId="1849713655">
    <w:abstractNumId w:val="31"/>
  </w:num>
  <w:num w:numId="42" w16cid:durableId="197085605">
    <w:abstractNumId w:val="12"/>
  </w:num>
  <w:num w:numId="43" w16cid:durableId="523522676">
    <w:abstractNumId w:val="23"/>
  </w:num>
  <w:num w:numId="44" w16cid:durableId="1744059251">
    <w:abstractNumId w:val="29"/>
  </w:num>
  <w:num w:numId="45" w16cid:durableId="1039664837">
    <w:abstractNumId w:val="24"/>
  </w:num>
  <w:num w:numId="46" w16cid:durableId="1360356282">
    <w:abstractNumId w:val="8"/>
  </w:num>
  <w:num w:numId="47" w16cid:durableId="1838035834">
    <w:abstractNumId w:val="44"/>
  </w:num>
  <w:num w:numId="48" w16cid:durableId="963583701">
    <w:abstractNumId w:val="13"/>
  </w:num>
  <w:num w:numId="49" w16cid:durableId="2078475013">
    <w:abstractNumId w:val="5"/>
  </w:num>
  <w:num w:numId="50" w16cid:durableId="144434930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354A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549B"/>
    <w:rsid w:val="00036500"/>
    <w:rsid w:val="0003701C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226D"/>
    <w:rsid w:val="00084CE8"/>
    <w:rsid w:val="0009106F"/>
    <w:rsid w:val="000933C5"/>
    <w:rsid w:val="000975AC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3A35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47B7F"/>
    <w:rsid w:val="00154B94"/>
    <w:rsid w:val="00155E0F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87B80"/>
    <w:rsid w:val="0019144C"/>
    <w:rsid w:val="00192C46"/>
    <w:rsid w:val="00193043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3BF6"/>
    <w:rsid w:val="002071B8"/>
    <w:rsid w:val="00210A3F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A7309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0735"/>
    <w:rsid w:val="00334B02"/>
    <w:rsid w:val="0033554D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B703A"/>
    <w:rsid w:val="003C2D2C"/>
    <w:rsid w:val="003C5762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E7E58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08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ADB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95C55"/>
    <w:rsid w:val="004A015D"/>
    <w:rsid w:val="004A3E43"/>
    <w:rsid w:val="004A52C6"/>
    <w:rsid w:val="004A5922"/>
    <w:rsid w:val="004A59DA"/>
    <w:rsid w:val="004A7F97"/>
    <w:rsid w:val="004B3B83"/>
    <w:rsid w:val="004B5273"/>
    <w:rsid w:val="004B621F"/>
    <w:rsid w:val="004B69C3"/>
    <w:rsid w:val="004B6E22"/>
    <w:rsid w:val="004B75B7"/>
    <w:rsid w:val="004C361E"/>
    <w:rsid w:val="004C5870"/>
    <w:rsid w:val="004C793C"/>
    <w:rsid w:val="004D1D31"/>
    <w:rsid w:val="004D2D41"/>
    <w:rsid w:val="004D42F1"/>
    <w:rsid w:val="004D5543"/>
    <w:rsid w:val="004D6014"/>
    <w:rsid w:val="004E1B1F"/>
    <w:rsid w:val="004E1DBD"/>
    <w:rsid w:val="004E3D1E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17362"/>
    <w:rsid w:val="0052094C"/>
    <w:rsid w:val="00522662"/>
    <w:rsid w:val="00524788"/>
    <w:rsid w:val="0052671F"/>
    <w:rsid w:val="005323F4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87408"/>
    <w:rsid w:val="0059173F"/>
    <w:rsid w:val="00592577"/>
    <w:rsid w:val="00592D74"/>
    <w:rsid w:val="00593C38"/>
    <w:rsid w:val="005960D6"/>
    <w:rsid w:val="005A17D7"/>
    <w:rsid w:val="005A471A"/>
    <w:rsid w:val="005A47D4"/>
    <w:rsid w:val="005B10AD"/>
    <w:rsid w:val="005B113D"/>
    <w:rsid w:val="005B11FB"/>
    <w:rsid w:val="005B413D"/>
    <w:rsid w:val="005C1067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1B1D"/>
    <w:rsid w:val="005E2C44"/>
    <w:rsid w:val="005E60CB"/>
    <w:rsid w:val="005E723F"/>
    <w:rsid w:val="005E77DC"/>
    <w:rsid w:val="005F073D"/>
    <w:rsid w:val="005F0C24"/>
    <w:rsid w:val="005F0C65"/>
    <w:rsid w:val="005F3A22"/>
    <w:rsid w:val="00600D4F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30E2"/>
    <w:rsid w:val="006347FA"/>
    <w:rsid w:val="00634F29"/>
    <w:rsid w:val="00635D36"/>
    <w:rsid w:val="00636F2B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54B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2654"/>
    <w:rsid w:val="00744107"/>
    <w:rsid w:val="007466AC"/>
    <w:rsid w:val="0074715E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168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B68F2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BAD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67639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2DD6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3ED7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4F0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0EF8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65BDC"/>
    <w:rsid w:val="00A718F5"/>
    <w:rsid w:val="00A74759"/>
    <w:rsid w:val="00A7671C"/>
    <w:rsid w:val="00A84D3F"/>
    <w:rsid w:val="00A84DEA"/>
    <w:rsid w:val="00A858B8"/>
    <w:rsid w:val="00A868BC"/>
    <w:rsid w:val="00A9648C"/>
    <w:rsid w:val="00AA1A70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5DC2"/>
    <w:rsid w:val="00AB62E4"/>
    <w:rsid w:val="00AB6322"/>
    <w:rsid w:val="00AC01A3"/>
    <w:rsid w:val="00AC2BAE"/>
    <w:rsid w:val="00AC3B0D"/>
    <w:rsid w:val="00AC47AA"/>
    <w:rsid w:val="00AC5331"/>
    <w:rsid w:val="00AC5820"/>
    <w:rsid w:val="00AC7FBF"/>
    <w:rsid w:val="00AD0EA9"/>
    <w:rsid w:val="00AD16FC"/>
    <w:rsid w:val="00AD1B37"/>
    <w:rsid w:val="00AD1CD8"/>
    <w:rsid w:val="00AD3AEC"/>
    <w:rsid w:val="00AD4CF4"/>
    <w:rsid w:val="00AD54B7"/>
    <w:rsid w:val="00AD62C9"/>
    <w:rsid w:val="00AD687F"/>
    <w:rsid w:val="00AD7489"/>
    <w:rsid w:val="00AE196D"/>
    <w:rsid w:val="00AE2722"/>
    <w:rsid w:val="00AE312E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2AC5"/>
    <w:rsid w:val="00B6354B"/>
    <w:rsid w:val="00B6613B"/>
    <w:rsid w:val="00B66E18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919"/>
    <w:rsid w:val="00BA3EC5"/>
    <w:rsid w:val="00BA51D9"/>
    <w:rsid w:val="00BB11FB"/>
    <w:rsid w:val="00BB140E"/>
    <w:rsid w:val="00BB3971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246"/>
    <w:rsid w:val="00BF3CF7"/>
    <w:rsid w:val="00BF416C"/>
    <w:rsid w:val="00BF65C2"/>
    <w:rsid w:val="00C00D69"/>
    <w:rsid w:val="00C00E07"/>
    <w:rsid w:val="00C014E2"/>
    <w:rsid w:val="00C0360C"/>
    <w:rsid w:val="00C06433"/>
    <w:rsid w:val="00C06E3C"/>
    <w:rsid w:val="00C07032"/>
    <w:rsid w:val="00C07AFA"/>
    <w:rsid w:val="00C1151A"/>
    <w:rsid w:val="00C12D8A"/>
    <w:rsid w:val="00C12DF7"/>
    <w:rsid w:val="00C13076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22E7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4839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E7E4A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3F9C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41EA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5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27123"/>
    <w:rsid w:val="00F300FB"/>
    <w:rsid w:val="00F35700"/>
    <w:rsid w:val="00F40E05"/>
    <w:rsid w:val="00F438CD"/>
    <w:rsid w:val="00F449BB"/>
    <w:rsid w:val="00F45B39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A43CB"/>
    <w:rsid w:val="00FA69DD"/>
    <w:rsid w:val="00FB2D04"/>
    <w:rsid w:val="00FB5E77"/>
    <w:rsid w:val="00FB6187"/>
    <w:rsid w:val="00FB6386"/>
    <w:rsid w:val="00FB6655"/>
    <w:rsid w:val="00FB7651"/>
    <w:rsid w:val="00FC06E4"/>
    <w:rsid w:val="00FC0F63"/>
    <w:rsid w:val="00FC2647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33554D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33554D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3554D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3554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3554D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3554D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3554D"/>
    <w:rPr>
      <w:rFonts w:eastAsiaTheme="minorEastAsia"/>
      <w:lang w:val="en-GB"/>
    </w:rPr>
  </w:style>
  <w:style w:type="paragraph" w:customStyle="1" w:styleId="Guidance">
    <w:name w:val="Guidance"/>
    <w:basedOn w:val="Normal"/>
    <w:rsid w:val="0033554D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33554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3554D"/>
    <w:pPr>
      <w:numPr>
        <w:numId w:val="2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33554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33554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33554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554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554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554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554D"/>
    <w:pPr>
      <w:numPr>
        <w:numId w:val="2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33554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554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33554D"/>
    <w:pPr>
      <w:spacing w:before="0"/>
      <w:jc w:val="left"/>
    </w:pPr>
  </w:style>
  <w:style w:type="paragraph" w:customStyle="1" w:styleId="GDMO">
    <w:name w:val="GDMO"/>
    <w:basedOn w:val="ASN1Cont"/>
    <w:rsid w:val="0033554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3554D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554D"/>
    <w:pPr>
      <w:numPr>
        <w:numId w:val="2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33554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33554D"/>
  </w:style>
  <w:style w:type="paragraph" w:customStyle="1" w:styleId="Caption1">
    <w:name w:val="Caption1"/>
    <w:basedOn w:val="Normal"/>
    <w:next w:val="Normal"/>
    <w:rsid w:val="0033554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33554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33554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33554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33554D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33554D"/>
    <w:rPr>
      <w:i/>
    </w:rPr>
  </w:style>
  <w:style w:type="character" w:styleId="Strong">
    <w:name w:val="Strong"/>
    <w:qFormat/>
    <w:rsid w:val="0033554D"/>
    <w:rPr>
      <w:b/>
    </w:rPr>
  </w:style>
  <w:style w:type="paragraph" w:customStyle="1" w:styleId="DefinitionTerm">
    <w:name w:val="Definition Term"/>
    <w:basedOn w:val="Normal"/>
    <w:next w:val="DefinitionList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33554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33554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33554D"/>
    <w:pPr>
      <w:keepLines/>
      <w:numPr>
        <w:numId w:val="2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33554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33554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33554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33554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33554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554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3355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33554D"/>
  </w:style>
  <w:style w:type="paragraph" w:customStyle="1" w:styleId="I1">
    <w:name w:val="I1"/>
    <w:basedOn w:val="List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33554D"/>
    <w:pPr>
      <w:numPr>
        <w:numId w:val="3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33554D"/>
    <w:pPr>
      <w:numPr>
        <w:numId w:val="3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33554D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33554D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33554D"/>
    <w:pPr>
      <w:numPr>
        <w:numId w:val="3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33554D"/>
    <w:pPr>
      <w:widowControl w:val="0"/>
      <w:numPr>
        <w:numId w:val="2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3355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33554D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33554D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3554D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554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554D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3554D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3554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33554D"/>
  </w:style>
  <w:style w:type="character" w:customStyle="1" w:styleId="TFChar">
    <w:name w:val="TF Char"/>
    <w:locked/>
    <w:rsid w:val="0033554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3554D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33554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55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554D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3554D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33554D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qFormat/>
    <w:rsid w:val="003355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09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20</Pages>
  <Words>7647</Words>
  <Characters>43591</Characters>
  <Application>Microsoft Office Word</Application>
  <DocSecurity>0</DocSecurity>
  <Lines>363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367</cp:revision>
  <cp:lastPrinted>2411-12-31T15:59:00Z</cp:lastPrinted>
  <dcterms:created xsi:type="dcterms:W3CDTF">2024-11-14T18:43:00Z</dcterms:created>
  <dcterms:modified xsi:type="dcterms:W3CDTF">2025-04-30T13:52:00Z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